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FF7A09" w14:textId="03BE5309" w:rsidR="00C76A53" w:rsidRDefault="001C2A99" w:rsidP="001C2A99">
      <w:pPr>
        <w:jc w:val="center"/>
        <w:rPr>
          <w:b/>
          <w:vertAlign w:val="superscript"/>
        </w:rPr>
      </w:pPr>
      <w:r w:rsidRPr="001C2A99">
        <w:rPr>
          <w:b/>
        </w:rPr>
        <w:t>Síťka PHASIX</w:t>
      </w:r>
      <w:r w:rsidRPr="001C2A99">
        <w:rPr>
          <w:b/>
          <w:vertAlign w:val="superscript"/>
        </w:rPr>
        <w:t>TM</w:t>
      </w:r>
    </w:p>
    <w:p w14:paraId="0A9D958E" w14:textId="77777777" w:rsidR="00D273F2" w:rsidRDefault="00D273F2" w:rsidP="001C2A99">
      <w:pPr>
        <w:jc w:val="center"/>
        <w:rPr>
          <w:b/>
        </w:rPr>
      </w:pPr>
    </w:p>
    <w:p w14:paraId="378436BE" w14:textId="53414915" w:rsidR="00D273F2" w:rsidRPr="00D273F2" w:rsidRDefault="00D273F2" w:rsidP="001C2A99">
      <w:pPr>
        <w:jc w:val="center"/>
        <w:rPr>
          <w:b/>
        </w:rPr>
      </w:pPr>
      <w:r w:rsidRPr="00D273F2">
        <w:rPr>
          <w:b/>
        </w:rPr>
        <w:t>Rozbor veřejně dostupných klinických studií a definice pacienta</w:t>
      </w:r>
    </w:p>
    <w:p w14:paraId="1FF9A76E" w14:textId="77777777" w:rsidR="00C76A53" w:rsidRDefault="00C76A53"/>
    <w:p w14:paraId="61532275" w14:textId="77777777" w:rsidR="006C22D8" w:rsidRDefault="004B52CC" w:rsidP="001C2A99">
      <w:pPr>
        <w:jc w:val="both"/>
      </w:pPr>
      <w:r>
        <w:t>Sí</w:t>
      </w:r>
      <w:r w:rsidR="001C2A99">
        <w:t>ťka PHASIX</w:t>
      </w:r>
      <w:r w:rsidR="001C2A99" w:rsidRPr="001C2A99">
        <w:rPr>
          <w:vertAlign w:val="superscript"/>
        </w:rPr>
        <w:t>TM</w:t>
      </w:r>
      <w:r w:rsidR="001C2A99">
        <w:t xml:space="preserve"> je indikována pro zesílení měkké tkáně v místech zeslabení u pacientů, kteří prodělávají břišní plastickou nebo rekonstrukční operaci, nebo pro použití při zákrocích zahrnujících opravu měkké tkáně otevřených břišních či tříselných kýl či jiných defektů břišní stěny, které vyžadují </w:t>
      </w:r>
      <w:r w:rsidR="00DF5022">
        <w:t xml:space="preserve">použití zesilujícího nebo </w:t>
      </w:r>
      <w:proofErr w:type="spellStart"/>
      <w:r w:rsidR="00DF5022">
        <w:t>přemos</w:t>
      </w:r>
      <w:r w:rsidR="001C2A99">
        <w:t>ťovacího</w:t>
      </w:r>
      <w:proofErr w:type="spellEnd"/>
      <w:r w:rsidR="001C2A99">
        <w:t xml:space="preserve"> materiálu k dosažení požadovaného chirurgického výsledku. </w:t>
      </w:r>
    </w:p>
    <w:p w14:paraId="2378E213" w14:textId="77777777" w:rsidR="00747A3A" w:rsidRDefault="00747A3A" w:rsidP="001C2A99">
      <w:pPr>
        <w:jc w:val="both"/>
      </w:pPr>
    </w:p>
    <w:p w14:paraId="5A8089E2" w14:textId="263E5400" w:rsidR="006C22D8" w:rsidRDefault="00747A3A" w:rsidP="001C2A99">
      <w:pPr>
        <w:jc w:val="both"/>
        <w:rPr>
          <w:b/>
        </w:rPr>
      </w:pPr>
      <w:r w:rsidRPr="00747A3A">
        <w:rPr>
          <w:b/>
        </w:rPr>
        <w:t>Síťka PHASIX</w:t>
      </w:r>
      <w:r w:rsidRPr="00747A3A">
        <w:rPr>
          <w:b/>
          <w:vertAlign w:val="superscript"/>
        </w:rPr>
        <w:t>TM</w:t>
      </w:r>
      <w:r>
        <w:t xml:space="preserve"> </w:t>
      </w:r>
      <w:r>
        <w:rPr>
          <w:b/>
        </w:rPr>
        <w:t>představuje významný přínos</w:t>
      </w:r>
      <w:r w:rsidR="001C2A99" w:rsidRPr="0040257F">
        <w:rPr>
          <w:b/>
        </w:rPr>
        <w:t xml:space="preserve"> pro pacienty, u kterých je zvýšená pravděpodobnost </w:t>
      </w:r>
      <w:proofErr w:type="spellStart"/>
      <w:r w:rsidR="001C2A99" w:rsidRPr="0040257F">
        <w:rPr>
          <w:b/>
        </w:rPr>
        <w:t>rekurence</w:t>
      </w:r>
      <w:proofErr w:type="spellEnd"/>
      <w:r w:rsidR="001C2A99" w:rsidRPr="0040257F">
        <w:rPr>
          <w:b/>
        </w:rPr>
        <w:t xml:space="preserve"> defektů břišní stěny</w:t>
      </w:r>
      <w:r>
        <w:rPr>
          <w:b/>
        </w:rPr>
        <w:t xml:space="preserve"> nebo pro pacienty u kterých k </w:t>
      </w:r>
      <w:proofErr w:type="spellStart"/>
      <w:r>
        <w:rPr>
          <w:b/>
        </w:rPr>
        <w:t>rekurenci</w:t>
      </w:r>
      <w:proofErr w:type="spellEnd"/>
      <w:r>
        <w:rPr>
          <w:b/>
        </w:rPr>
        <w:t xml:space="preserve"> defektu již došlo. Jedná se o pacienty z jedné z následujících skupin</w:t>
      </w:r>
      <w:r w:rsidR="006C22D8">
        <w:rPr>
          <w:b/>
        </w:rPr>
        <w:t>:</w:t>
      </w:r>
    </w:p>
    <w:p w14:paraId="537ADF72" w14:textId="7B70F6D3" w:rsidR="006C22D8" w:rsidRPr="006C22D8" w:rsidRDefault="006C22D8" w:rsidP="006C22D8">
      <w:pPr>
        <w:pStyle w:val="Odstavecseseznamem"/>
        <w:numPr>
          <w:ilvl w:val="0"/>
          <w:numId w:val="1"/>
        </w:numPr>
        <w:jc w:val="both"/>
      </w:pPr>
      <w:r>
        <w:rPr>
          <w:b/>
        </w:rPr>
        <w:t>pacienti</w:t>
      </w:r>
      <w:r w:rsidR="00B5285C">
        <w:rPr>
          <w:b/>
        </w:rPr>
        <w:t xml:space="preserve">, </w:t>
      </w:r>
      <w:r>
        <w:rPr>
          <w:b/>
        </w:rPr>
        <w:t>u kterých již došlo k </w:t>
      </w:r>
      <w:proofErr w:type="spellStart"/>
      <w:r>
        <w:rPr>
          <w:b/>
        </w:rPr>
        <w:t>rekurenci</w:t>
      </w:r>
      <w:proofErr w:type="spellEnd"/>
      <w:r>
        <w:rPr>
          <w:b/>
        </w:rPr>
        <w:t xml:space="preserve"> </w:t>
      </w:r>
      <w:r w:rsidR="00820E9A">
        <w:rPr>
          <w:b/>
        </w:rPr>
        <w:t>významného</w:t>
      </w:r>
      <w:r>
        <w:rPr>
          <w:b/>
        </w:rPr>
        <w:t xml:space="preserve"> defektu</w:t>
      </w:r>
      <w:r w:rsidR="00747A3A">
        <w:rPr>
          <w:b/>
        </w:rPr>
        <w:t>,</w:t>
      </w:r>
      <w:r>
        <w:rPr>
          <w:b/>
        </w:rPr>
        <w:t xml:space="preserve"> s </w:t>
      </w:r>
      <w:r w:rsidR="00B5285C">
        <w:rPr>
          <w:b/>
        </w:rPr>
        <w:t>následujícími</w:t>
      </w:r>
      <w:r>
        <w:rPr>
          <w:b/>
        </w:rPr>
        <w:t xml:space="preserve"> diagnózami: </w:t>
      </w:r>
    </w:p>
    <w:p w14:paraId="393DAA84" w14:textId="37B9F36A" w:rsidR="006C22D8" w:rsidRPr="006C22D8" w:rsidRDefault="00C76A53" w:rsidP="006C22D8">
      <w:pPr>
        <w:pStyle w:val="Odstavecseseznamem"/>
        <w:numPr>
          <w:ilvl w:val="1"/>
          <w:numId w:val="1"/>
        </w:numPr>
        <w:jc w:val="both"/>
      </w:pPr>
      <w:r w:rsidRPr="006C22D8">
        <w:rPr>
          <w:b/>
        </w:rPr>
        <w:t>diabete</w:t>
      </w:r>
      <w:r w:rsidR="006C22D8">
        <w:rPr>
          <w:b/>
        </w:rPr>
        <w:t>s</w:t>
      </w:r>
      <w:r w:rsidRPr="006C22D8">
        <w:rPr>
          <w:b/>
        </w:rPr>
        <w:t xml:space="preserve"> </w:t>
      </w:r>
      <w:proofErr w:type="spellStart"/>
      <w:r w:rsidRPr="006C22D8">
        <w:rPr>
          <w:b/>
        </w:rPr>
        <w:t>mellitu</w:t>
      </w:r>
      <w:r w:rsidR="006C22D8">
        <w:rPr>
          <w:b/>
        </w:rPr>
        <w:t>s</w:t>
      </w:r>
      <w:proofErr w:type="spellEnd"/>
      <w:r w:rsidRPr="006C22D8">
        <w:rPr>
          <w:b/>
        </w:rPr>
        <w:t xml:space="preserve"> 2. stupně</w:t>
      </w:r>
      <w:r w:rsidR="00747A3A">
        <w:rPr>
          <w:b/>
        </w:rPr>
        <w:t>,</w:t>
      </w:r>
    </w:p>
    <w:p w14:paraId="1C06325A" w14:textId="73BBFF99" w:rsidR="006C22D8" w:rsidRPr="006C22D8" w:rsidRDefault="00C76A53" w:rsidP="006C22D8">
      <w:pPr>
        <w:pStyle w:val="Odstavecseseznamem"/>
        <w:numPr>
          <w:ilvl w:val="1"/>
          <w:numId w:val="1"/>
        </w:numPr>
        <w:jc w:val="both"/>
      </w:pPr>
      <w:proofErr w:type="spellStart"/>
      <w:r w:rsidRPr="006C22D8">
        <w:rPr>
          <w:b/>
        </w:rPr>
        <w:t>hyperlipidemie</w:t>
      </w:r>
      <w:proofErr w:type="spellEnd"/>
      <w:r w:rsidR="00747A3A">
        <w:rPr>
          <w:b/>
        </w:rPr>
        <w:t>, nebo</w:t>
      </w:r>
    </w:p>
    <w:p w14:paraId="5E37399F" w14:textId="0E498579" w:rsidR="006C22D8" w:rsidRPr="006C22D8" w:rsidRDefault="006C22D8" w:rsidP="006C22D8">
      <w:pPr>
        <w:pStyle w:val="Odstavecseseznamem"/>
        <w:numPr>
          <w:ilvl w:val="1"/>
          <w:numId w:val="1"/>
        </w:numPr>
        <w:jc w:val="both"/>
      </w:pPr>
      <w:r w:rsidRPr="006C22D8">
        <w:rPr>
          <w:b/>
        </w:rPr>
        <w:t>pozitivní nález viru lidské imunodeficience</w:t>
      </w:r>
      <w:r w:rsidR="00747A3A">
        <w:rPr>
          <w:b/>
        </w:rPr>
        <w:t>;</w:t>
      </w:r>
    </w:p>
    <w:p w14:paraId="0401220F" w14:textId="248654BD" w:rsidR="006C22D8" w:rsidRPr="006C22D8" w:rsidRDefault="006C22D8" w:rsidP="006C22D8">
      <w:pPr>
        <w:pStyle w:val="Odstavecseseznamem"/>
        <w:numPr>
          <w:ilvl w:val="0"/>
          <w:numId w:val="1"/>
        </w:numPr>
        <w:jc w:val="both"/>
      </w:pPr>
      <w:r>
        <w:rPr>
          <w:b/>
        </w:rPr>
        <w:t>pacienti u kterých došlo k </w:t>
      </w:r>
      <w:proofErr w:type="spellStart"/>
      <w:r>
        <w:rPr>
          <w:b/>
        </w:rPr>
        <w:t>rekurenci</w:t>
      </w:r>
      <w:proofErr w:type="spellEnd"/>
      <w:r w:rsidRPr="006C22D8">
        <w:rPr>
          <w:b/>
        </w:rPr>
        <w:t xml:space="preserve"> </w:t>
      </w:r>
      <w:r>
        <w:rPr>
          <w:b/>
        </w:rPr>
        <w:t xml:space="preserve">původního </w:t>
      </w:r>
      <w:r w:rsidR="00574BEC">
        <w:rPr>
          <w:b/>
        </w:rPr>
        <w:t>defektu,</w:t>
      </w:r>
      <w:r>
        <w:rPr>
          <w:b/>
        </w:rPr>
        <w:t xml:space="preserve"> a</w:t>
      </w:r>
      <w:r w:rsidR="00747A3A">
        <w:rPr>
          <w:b/>
        </w:rPr>
        <w:t xml:space="preserve"> ačkoliv nemají výše uvedené diagnózy</w:t>
      </w:r>
      <w:r>
        <w:rPr>
          <w:b/>
        </w:rPr>
        <w:t>:</w:t>
      </w:r>
    </w:p>
    <w:p w14:paraId="004E745C" w14:textId="07623EC6" w:rsidR="006C22D8" w:rsidRPr="006C22D8" w:rsidRDefault="006C22D8" w:rsidP="006C22D8">
      <w:pPr>
        <w:pStyle w:val="Odstavecseseznamem"/>
        <w:numPr>
          <w:ilvl w:val="1"/>
          <w:numId w:val="1"/>
        </w:numPr>
        <w:jc w:val="both"/>
      </w:pPr>
      <w:r>
        <w:rPr>
          <w:b/>
        </w:rPr>
        <w:t xml:space="preserve"> mají </w:t>
      </w:r>
      <w:r w:rsidR="001C2A99" w:rsidRPr="006C22D8">
        <w:rPr>
          <w:b/>
        </w:rPr>
        <w:t>nález kýly větší než 2</w:t>
      </w:r>
      <w:r w:rsidR="0001396F">
        <w:rPr>
          <w:b/>
        </w:rPr>
        <w:t xml:space="preserve"> </w:t>
      </w:r>
      <w:r w:rsidR="001C2A99" w:rsidRPr="006C22D8">
        <w:rPr>
          <w:b/>
        </w:rPr>
        <w:t>cm</w:t>
      </w:r>
      <w:r w:rsidR="00747A3A">
        <w:rPr>
          <w:b/>
        </w:rPr>
        <w:t>, nebo</w:t>
      </w:r>
    </w:p>
    <w:p w14:paraId="4798D9B0" w14:textId="0919AB4C" w:rsidR="00C76A53" w:rsidRPr="00747A3A" w:rsidRDefault="001C2A99" w:rsidP="006C22D8">
      <w:pPr>
        <w:pStyle w:val="Odstavecseseznamem"/>
        <w:numPr>
          <w:ilvl w:val="1"/>
          <w:numId w:val="1"/>
        </w:numPr>
        <w:jc w:val="both"/>
      </w:pPr>
      <w:r w:rsidRPr="006C22D8">
        <w:rPr>
          <w:b/>
        </w:rPr>
        <w:t xml:space="preserve"> </w:t>
      </w:r>
      <w:r w:rsidR="006C22D8">
        <w:rPr>
          <w:b/>
        </w:rPr>
        <w:t xml:space="preserve">kteří mají </w:t>
      </w:r>
      <w:r w:rsidR="00C76A53" w:rsidRPr="006C22D8">
        <w:rPr>
          <w:b/>
        </w:rPr>
        <w:t>BMI větší než 30</w:t>
      </w:r>
      <w:r w:rsidR="006C22D8">
        <w:rPr>
          <w:b/>
        </w:rPr>
        <w:t xml:space="preserve"> (obezita)</w:t>
      </w:r>
      <w:r w:rsidR="00747A3A">
        <w:rPr>
          <w:b/>
        </w:rPr>
        <w:t>;</w:t>
      </w:r>
    </w:p>
    <w:p w14:paraId="4DE40DA7" w14:textId="65BAEEDB" w:rsidR="00C76A53" w:rsidRPr="0001396F" w:rsidRDefault="00747A3A" w:rsidP="000B05B4">
      <w:pPr>
        <w:pStyle w:val="Odstavecseseznamem"/>
        <w:numPr>
          <w:ilvl w:val="0"/>
          <w:numId w:val="1"/>
        </w:numPr>
        <w:jc w:val="both"/>
      </w:pPr>
      <w:r w:rsidRPr="0001396F">
        <w:rPr>
          <w:b/>
        </w:rPr>
        <w:t xml:space="preserve">a dále pacienti s diagnózou </w:t>
      </w:r>
      <w:r w:rsidR="0001396F">
        <w:rPr>
          <w:b/>
        </w:rPr>
        <w:t xml:space="preserve">rozsáhlých ventrálních </w:t>
      </w:r>
      <w:r w:rsidR="00C67A9E">
        <w:rPr>
          <w:b/>
        </w:rPr>
        <w:t xml:space="preserve">a </w:t>
      </w:r>
      <w:proofErr w:type="spellStart"/>
      <w:r w:rsidR="00C67A9E">
        <w:rPr>
          <w:b/>
        </w:rPr>
        <w:t>incizionálních</w:t>
      </w:r>
      <w:proofErr w:type="spellEnd"/>
      <w:r w:rsidR="00C67A9E">
        <w:rPr>
          <w:b/>
        </w:rPr>
        <w:t xml:space="preserve"> </w:t>
      </w:r>
      <w:r w:rsidR="0001396F">
        <w:rPr>
          <w:b/>
        </w:rPr>
        <w:t>kýl a defektů stěny břišní (stavy po traumatech, břišních katastrofách a kongenitálních vrozených defektů stěny břišní)</w:t>
      </w:r>
    </w:p>
    <w:p w14:paraId="247DC102" w14:textId="77777777" w:rsidR="0001396F" w:rsidRDefault="0001396F" w:rsidP="0001396F">
      <w:pPr>
        <w:pStyle w:val="Odstavecseseznamem"/>
        <w:jc w:val="both"/>
      </w:pPr>
    </w:p>
    <w:p w14:paraId="40EC9BE8" w14:textId="2CFB9388" w:rsidR="0040257F" w:rsidRDefault="001C2A99" w:rsidP="0040257F">
      <w:pPr>
        <w:jc w:val="both"/>
      </w:pPr>
      <w:r>
        <w:t>Vyšší pevnost síťky PHASIX</w:t>
      </w:r>
      <w:r w:rsidRPr="001C2A99">
        <w:rPr>
          <w:vertAlign w:val="superscript"/>
        </w:rPr>
        <w:t>TM</w:t>
      </w:r>
      <w:r>
        <w:t xml:space="preserve"> je dána typem materiálu a je prokázána několika studiemi. Např. studie, kterou zpracoval Hope, et al. </w:t>
      </w:r>
      <w:r w:rsidR="00EE431B">
        <w:t>s</w:t>
      </w:r>
      <w:r>
        <w:t xml:space="preserve">e zabývá účinností dlouhodobého použití absorbovatelné </w:t>
      </w:r>
      <w:r w:rsidR="00D340AE">
        <w:t xml:space="preserve">síťky s technologií </w:t>
      </w:r>
      <w:proofErr w:type="spellStart"/>
      <w:r w:rsidR="00D340AE">
        <w:t>Sepra</w:t>
      </w:r>
      <w:proofErr w:type="spellEnd"/>
      <w:r w:rsidR="00D340AE">
        <w:t xml:space="preserve"> v náročných laparoskopických ventrálních operacích kýly. Jednalo se o prospektivní multicentrickou studii, je</w:t>
      </w:r>
      <w:r w:rsidR="00B16717">
        <w:t>j</w:t>
      </w:r>
      <w:r w:rsidR="00D340AE">
        <w:t xml:space="preserve">íž výsledkem bylo, že síťka </w:t>
      </w:r>
      <w:proofErr w:type="spellStart"/>
      <w:r w:rsidR="00D340AE" w:rsidRPr="00D340AE">
        <w:t>Phasix</w:t>
      </w:r>
      <w:proofErr w:type="spellEnd"/>
      <w:r w:rsidR="00D340AE" w:rsidRPr="00D340AE">
        <w:t xml:space="preserve"> ™ prokázal</w:t>
      </w:r>
      <w:r w:rsidR="00D340AE">
        <w:t>a</w:t>
      </w:r>
      <w:r w:rsidR="00D340AE" w:rsidRPr="00D340AE">
        <w:t xml:space="preserve"> slibné výsledky u subjektů s vysokým rizikem </w:t>
      </w:r>
      <w:r w:rsidR="00D340AE">
        <w:t>pooperačních komplikací</w:t>
      </w:r>
      <w:r w:rsidR="00D340AE" w:rsidRPr="00D340AE">
        <w:t xml:space="preserve"> vyžadujících zásah do 45 dnů po implantaci.</w:t>
      </w:r>
      <w:r w:rsidR="0040257F">
        <w:t xml:space="preserve"> </w:t>
      </w:r>
      <w:r w:rsidR="0040257F">
        <w:fldChar w:fldCharType="begin" w:fldLock="1"/>
      </w:r>
      <w:r w:rsidR="00D273F2">
        <w:instrText>ADDIN CSL_CITATION {"citationItems":[{"id":"ITEM-1","itemData":{"author":[{"dropping-particle":"","family":"Hope","given":"WW","non-dropping-particle":"","parse-names":false,"suffix":""},{"dropping-particle":"","family":"El-Ghazzawy","given":"AG","non-dropping-particle":"","parse-names":false,"suffix":""},{"dropping-particle":"","family":"Winterstein","given":"BA","non-dropping-particle":"","parse-names":false,"suffix":""},{"dropping-particle":"","family":"Blatnik","given":"JA","non-dropping-particle":"","parse-names":false,"suffix":""},{"dropping-particle":"","family":"Davis","given":"SS","non-dropping-particle":"","parse-names":false,"suffix":""},{"dropping-particle":"","family":"Greenberg","given":"JA","non-dropping-particle":"","parse-names":false,"suffix":""},{"dropping-particle":"","family":"Sanchez","given":"NC","non-dropping-particle":"","parse-names":false,"suffix":""},{"dropping-particle":"","family":"Pauli","given":"EM","non-dropping-particle":"","parse-names":false,"suffix":""},{"dropping-particle":"","family":"Tseng","given":"DM","non-dropping-particle":"","parse-names":false,"suffix":""},{"dropping-particle":"","family":"LeBlanc","given":"KA","non-dropping-particle":"","parse-names":false,"suffix":""},{"dropping-particle":"","family":"Roberts","given":"KE","non-dropping-particle":"","parse-names":false,"suffix":""},{"dropping-particle":"","family":"Bower","given":"CE","non-dropping-particle":"","parse-names":false,"suffix":""},{"dropping-particle":"","family":"Parra-Davila","given":"E","non-dropping-particle":"","parse-names":false,"suffix":""},{"dropping-particle":"","family":"Roth","given":"JS","non-dropping-particle":"","parse-names":false,"suffix":""},{"dropping-particle":"","family":"Smith","given":"EF","non-dropping-particle":"","parse-names":false,"suffix":""}],"id":"ITEM-1","issued":{"date-parts":[["2017"]]},"title":"A Prospective, Multi-Center Trial of a Long-Term BioabsorbableMesh with Sepra Technology in Challenging Laparoscopic Ventral or Incisional Hernia Repair","type":"report"},"uris":["http://www.mendeley.com/documents/?uuid=232faec0-028a-43ca-8288-882181a3cdf4"]}],"mendeley":{"formattedCitation":"[1]","plainTextFormattedCitation":"[1]","previouslyFormattedCitation":"[1]"},"properties":{"noteIndex":0},"schema":"https://github.com/citation-style-language/schema/raw/master/csl-citation.json"}</w:instrText>
      </w:r>
      <w:r w:rsidR="0040257F">
        <w:fldChar w:fldCharType="separate"/>
      </w:r>
      <w:r w:rsidR="0040257F" w:rsidRPr="0040257F">
        <w:rPr>
          <w:noProof/>
        </w:rPr>
        <w:t>[1]</w:t>
      </w:r>
      <w:r w:rsidR="0040257F">
        <w:fldChar w:fldCharType="end"/>
      </w:r>
    </w:p>
    <w:p w14:paraId="284230E6" w14:textId="77777777" w:rsidR="00992388" w:rsidRDefault="00992388" w:rsidP="00992388">
      <w:pPr>
        <w:jc w:val="both"/>
      </w:pPr>
    </w:p>
    <w:p w14:paraId="4EB28FF5" w14:textId="2154A276" w:rsidR="00992388" w:rsidRDefault="00992388" w:rsidP="00992388">
      <w:pPr>
        <w:jc w:val="both"/>
      </w:pPr>
      <w:r>
        <w:t xml:space="preserve">Studie </w:t>
      </w:r>
      <w:proofErr w:type="spellStart"/>
      <w:r>
        <w:t>Deekena</w:t>
      </w:r>
      <w:proofErr w:type="spellEnd"/>
      <w:r>
        <w:t xml:space="preserve">, et al. </w:t>
      </w:r>
      <w:proofErr w:type="gramStart"/>
      <w:r>
        <w:t>řeší</w:t>
      </w:r>
      <w:proofErr w:type="gramEnd"/>
      <w:r>
        <w:t xml:space="preserve"> charakteristiku síťky vzhledem k síle a resorpci. Jednalo se o studii na prasatech. Síťka PHASIX</w:t>
      </w:r>
      <w:r w:rsidRPr="001C2A99">
        <w:rPr>
          <w:vertAlign w:val="superscript"/>
        </w:rPr>
        <w:t>TM</w:t>
      </w:r>
      <w:r>
        <w:t xml:space="preserve"> má otevřenou monofilovou strukturu, která zajišťuje integraci a pevnost postiženého místa při operaci. Postupně přenáší zatížení na nativní tkáně v čase, viz obr. 1, postupně tak dojde k absorpci síťky a nahrazení místa funkční tkání. </w:t>
      </w:r>
      <w:r>
        <w:fldChar w:fldCharType="begin" w:fldLock="1"/>
      </w:r>
      <w:r w:rsidR="00D273F2">
        <w:instrText>ADDIN CSL_CITATION {"citationItems":[{"id":"ITEM-1","itemData":{"DOI":"10.1155/2013/238067","ISSN":"2090-5793","abstract":"&lt;p&gt; &lt;italic&gt;Purpose&lt;/italic&gt; . Poly-4-hydroxybutyrate (P4HB) is a naturally derived, absorbable polymer. P4HB has been manufactured into PHASIX Mesh and P4HB Plug designs for soft tissue repair. The objective of this study was to evaluate mechanical strength, resorption properties, and histologic characteristics in a porcine model. &lt;italic&gt;Methods&lt;/italic&gt; . Bilateral defects were created in the abdominal wall of Yucatan minipigs and repaired in a bridged fashion with PHASIX Mesh or P4HB Plug fixated with SorbaFix or permanent suture, respectively. Mechanical strength, resorption properties, and histologic characteristics were evaluated at 6, 12, 26, and 52 weeks ( each). &lt;italic&gt;Results&lt;/italic&gt; . PHASIX Mesh and P4HB Plug repairs exhibited similar burst strength, stiffness, and molecular weight at all time points, with no significant differences detected between the two devices (). PHASIX Mesh and P4HB Plug repairs also demonstrated significantly greater burst strength and stiffness than native abdominal wall at all time points (), and material resorption increased significantly over time (). Inflammatory infiltrates were mononuclear, and both devices exhibited mild to moderate granulation tissue/vascularization. &lt;italic&gt;Conclusions&lt;/italic&gt; . PHASIX Mesh and P4HB Plug demonstrated significant mechanical strength compared to native abdominal wall, despite significant material resorption over time. Histological assessment revealed a comparable mild inflammatory response and mild to moderate granulation tissue/vascularization. &lt;/p&gt;","author":[{"dropping-particle":"","family":"Deeken","given":"Corey R.","non-dropping-particle":"","parse-names":false,"suffix":""},{"dropping-particle":"","family":"Matthews","given":"Brent D.","non-dropping-particle":"","parse-names":false,"suffix":""}],"container-title":"ISRN Surgery","id":"ITEM-1","issued":{"date-parts":[["2013"]]},"page":"1-12","title":"Characterization of the Mechanical Strength, Resorption Properties, and Histologic Characteristics of a Fully Absorbable Material (Poly-4-hydroxybutyrate—PHASIX Mesh) in a Porcine Model of Hernia Repair","type":"article-journal","volume":"2013"},"uris":["http://www.mendeley.com/documents/?uuid=51e2d2d6-7294-4715-bea6-071504a389f0"]}],"mendeley":{"formattedCitation":"[2]","plainTextFormattedCitation":"[2]","previouslyFormattedCitation":"[2]"},"properties":{"noteIndex":0},"schema":"https://github.com/citation-style-language/schema/raw/master/csl-citation.json"}</w:instrText>
      </w:r>
      <w:r>
        <w:fldChar w:fldCharType="separate"/>
      </w:r>
      <w:r w:rsidRPr="00992388">
        <w:rPr>
          <w:noProof/>
        </w:rPr>
        <w:t>[2]</w:t>
      </w:r>
      <w:r>
        <w:fldChar w:fldCharType="end"/>
      </w:r>
    </w:p>
    <w:p w14:paraId="172AEFFC" w14:textId="77777777" w:rsidR="00992388" w:rsidRDefault="00992388" w:rsidP="0040257F">
      <w:pPr>
        <w:jc w:val="both"/>
      </w:pPr>
    </w:p>
    <w:p w14:paraId="6B29B37C" w14:textId="39D78253" w:rsidR="00B22C9B" w:rsidRDefault="00B22C9B" w:rsidP="0040257F">
      <w:pPr>
        <w:jc w:val="both"/>
      </w:pPr>
    </w:p>
    <w:p w14:paraId="1BAF81BF" w14:textId="17C554FB" w:rsidR="00B22C9B" w:rsidRDefault="00992388" w:rsidP="00992388">
      <w:pPr>
        <w:jc w:val="center"/>
      </w:pPr>
      <w:r w:rsidRPr="00992388">
        <w:rPr>
          <w:noProof/>
          <w:lang w:val="en-US"/>
        </w:rPr>
        <w:lastRenderedPageBreak/>
        <w:drawing>
          <wp:inline distT="0" distB="0" distL="0" distR="0" wp14:anchorId="2DED1343" wp14:editId="006FD04B">
            <wp:extent cx="5756910" cy="2110105"/>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56910" cy="2110105"/>
                    </a:xfrm>
                    <a:prstGeom prst="rect">
                      <a:avLst/>
                    </a:prstGeom>
                  </pic:spPr>
                </pic:pic>
              </a:graphicData>
            </a:graphic>
          </wp:inline>
        </w:drawing>
      </w:r>
    </w:p>
    <w:p w14:paraId="0859DE41" w14:textId="62E01A5F" w:rsidR="00992388" w:rsidRPr="00992388" w:rsidRDefault="00992388" w:rsidP="00992388">
      <w:pPr>
        <w:jc w:val="center"/>
        <w:rPr>
          <w:i/>
        </w:rPr>
      </w:pPr>
      <w:r w:rsidRPr="00992388">
        <w:rPr>
          <w:i/>
        </w:rPr>
        <w:t xml:space="preserve">Obr. 1: Ukázka </w:t>
      </w:r>
      <w:proofErr w:type="spellStart"/>
      <w:r w:rsidRPr="00992388">
        <w:rPr>
          <w:i/>
        </w:rPr>
        <w:t>remodelace</w:t>
      </w:r>
      <w:proofErr w:type="spellEnd"/>
      <w:r w:rsidRPr="00992388">
        <w:rPr>
          <w:i/>
        </w:rPr>
        <w:t xml:space="preserve"> prasečí </w:t>
      </w:r>
      <w:proofErr w:type="spellStart"/>
      <w:r w:rsidRPr="00992388">
        <w:rPr>
          <w:i/>
        </w:rPr>
        <w:t>remodelované</w:t>
      </w:r>
      <w:proofErr w:type="spellEnd"/>
      <w:r w:rsidRPr="00992388">
        <w:rPr>
          <w:i/>
        </w:rPr>
        <w:t xml:space="preserve"> abdominální břišní stěny síťkou PHASIX</w:t>
      </w:r>
      <w:r w:rsidRPr="00992388">
        <w:rPr>
          <w:i/>
          <w:vertAlign w:val="superscript"/>
        </w:rPr>
        <w:t>TM</w:t>
      </w:r>
    </w:p>
    <w:p w14:paraId="5025DDC2" w14:textId="77777777" w:rsidR="00D340AE" w:rsidRDefault="00D340AE" w:rsidP="0040257F">
      <w:pPr>
        <w:jc w:val="both"/>
      </w:pPr>
    </w:p>
    <w:p w14:paraId="7A69D1A0" w14:textId="060C1A29" w:rsidR="00B16717" w:rsidRDefault="00014660" w:rsidP="00B22C9B">
      <w:pPr>
        <w:jc w:val="both"/>
      </w:pPr>
      <w:r>
        <w:t xml:space="preserve">Odborná publikace od </w:t>
      </w:r>
      <w:proofErr w:type="spellStart"/>
      <w:r>
        <w:t>Scotta</w:t>
      </w:r>
      <w:proofErr w:type="spellEnd"/>
      <w:r>
        <w:t xml:space="preserve"> et al. prokázala srovnatelné </w:t>
      </w:r>
      <w:r w:rsidRPr="00014660">
        <w:t xml:space="preserve">mechanické a histologické vlastnosti </w:t>
      </w:r>
      <w:r>
        <w:t>u síťky PHASIX</w:t>
      </w:r>
      <w:r w:rsidRPr="001C2A99">
        <w:rPr>
          <w:vertAlign w:val="superscript"/>
        </w:rPr>
        <w:t>TM</w:t>
      </w:r>
      <w:r w:rsidRPr="00014660">
        <w:t xml:space="preserve"> s částečně absorbovatelnými</w:t>
      </w:r>
      <w:r>
        <w:t xml:space="preserve"> materiály</w:t>
      </w:r>
      <w:r w:rsidRPr="00014660">
        <w:t xml:space="preserve"> (</w:t>
      </w:r>
      <w:proofErr w:type="spellStart"/>
      <w:r w:rsidRPr="00014660">
        <w:t>Ventralight</w:t>
      </w:r>
      <w:proofErr w:type="spellEnd"/>
      <w:r w:rsidRPr="00014660">
        <w:t xml:space="preserve"> ™ ST</w:t>
      </w:r>
      <w:r>
        <w:t xml:space="preserve">). </w:t>
      </w:r>
      <w:r w:rsidRPr="00014660">
        <w:t>Data také naznačují, že plně absorbovatelné sí</w:t>
      </w:r>
      <w:r w:rsidR="00C93EE6">
        <w:t>ťky</w:t>
      </w:r>
      <w:r>
        <w:t xml:space="preserve"> </w:t>
      </w:r>
      <w:r w:rsidRPr="00014660">
        <w:t>s dlouhodobějšími re</w:t>
      </w:r>
      <w:r>
        <w:t>s</w:t>
      </w:r>
      <w:r w:rsidRPr="00014660">
        <w:t xml:space="preserve">orpčními profily </w:t>
      </w:r>
      <w:r>
        <w:t>(jak je tomu u</w:t>
      </w:r>
      <w:r w:rsidR="00BE2CC6">
        <w:t> </w:t>
      </w:r>
      <w:r>
        <w:t>síťky PHASIX</w:t>
      </w:r>
      <w:r w:rsidRPr="001C2A99">
        <w:rPr>
          <w:vertAlign w:val="superscript"/>
        </w:rPr>
        <w:t>TM</w:t>
      </w:r>
      <w:r>
        <w:t>)</w:t>
      </w:r>
      <w:r w:rsidRPr="00014660">
        <w:t xml:space="preserve"> mohou poskytovat zlepšené mechanické a histologické vlastnosti </w:t>
      </w:r>
      <w:r>
        <w:t xml:space="preserve">oproti částečné absorbovatelnými. </w:t>
      </w:r>
      <w:r w:rsidR="00CB63BE">
        <w:fldChar w:fldCharType="begin" w:fldLock="1"/>
      </w:r>
      <w:r w:rsidR="00D273F2">
        <w:instrText>ADDIN CSL_CITATION {"citationItems":[{"id":"ITEM-1","itemData":{"DOI":"10.1007/s00464-016-5057-9","ISSN":"1432-2218","PMID":"27369286","abstract":"BACKGROUND The objective of this study was to evaluate the mechanical and histological properties of a fully absorbable poly-4-hydroxybutyrate/absorbable barrier composite mesh (Phasix™ ST) compared to partially absorbable (Ventralight™ ST), fully absorbable (Phasix™), and biologically derived (Strattice™) meshes in a porcine model of ventral hernia repair. METHODS Bilateral abdominal surgical defects were created in twenty-four Yucatan pigs, repaired with intraperitoneal (Phasix™ ST, Ventralight™ ST) or retromuscular (Phasix™, Strattice™) mesh, and evaluated at 12 and 24 weeks (n = 6 mesh/group/time point). RESULTS Prior to implantation, Strattice™ demonstrated significantly higher (p &lt; 0.001) strength (636.6 ± 192.1 N) compared to Ventralight™ ST (324.3 ± 37.1 N), Phasix™ ST (206.9 ± 11.3 N), and Phasix™ (200.6 ± 25.2 N). At 12 and 24 weeks, mesh/repair strength was significantly greater than NAW (p &lt; 0.01 in all cases), and no significant changes in strength were observed for any meshes between 12 and 24 weeks (p &gt; 0.05). Phasix™ mesh/repair strength was significantly greater than Strattice™ (p &lt; 0.001) at 12 and 24 weeks, and Ventralight™ ST mesh/repair strength was significantly greater than Phasix™ ST mesh (p &lt; 0.05) at 24 weeks. At 12 and 24 weeks, Phasix™ ST and Ventralight™ ST were associated with mild inflammation and minimal-mild fibrosis/neovascularization, with no significant differences between groups. At both time points, Phasix™ was associated with minimal-mild inflammation/fibrosis and mild neovascularization. Strattice™ was associated with minimal inflammation/fibrosis, with minimal neovascularization at 12 weeks, which increased to mild by 24 weeks. Strattice™ exhibited significantly less neovascularization than Phasix™ at 12 weeks and significantly greater inflammation at 24 weeks due to remodeling. CONCLUSIONS Phasix™ ST demonstrated mechanical and histological properties comparable to partially absorbable (Ventralight™ ST) and fully resorbable (Phasix™) meshes at 12 and 24 weeks in this model. Data also suggest that fully absorbable meshes with longer-term resorption profiles may provide improved mechanical and histological properties compared to biologically derived scaffolds.","author":[{"dropping-particle":"","family":"Scott","given":"Jeffrey R","non-dropping-particle":"","parse-names":false,"suffix":""},{"dropping-particle":"","family":"Deeken","given":"Corey R","non-dropping-particle":"","parse-names":false,"suffix":""},{"dropping-particle":"","family":"Martindale","given":"Robert G","non-dropping-particle":"","parse-names":false,"suffix":""},{"dropping-particle":"","family":"Rosen","given":"Michael J","non-dropping-particle":"","parse-names":false,"suffix":""}],"container-title":"Surgical endoscopy","id":"ITEM-1","issue":"9","issued":{"date-parts":[["2016"]]},"page":"3691-701","publisher":"Springer","title":"Evaluation of a fully absorbable poly-4-hydroxybutyrate/absorbable barrier composite mesh in a porcine model of ventral hernia repair.","type":"article-journal","volume":"30"},"uris":["http://www.mendeley.com/documents/?uuid=1c37b5d2-7745-4648-a64b-11aa6ce4c479"]}],"mendeley":{"formattedCitation":"[3]","plainTextFormattedCitation":"[3]","previouslyFormattedCitation":"[3]"},"properties":{"noteIndex":0},"schema":"https://github.com/citation-style-language/schema/raw/master/csl-citation.json"}</w:instrText>
      </w:r>
      <w:r w:rsidR="00CB63BE">
        <w:fldChar w:fldCharType="separate"/>
      </w:r>
      <w:r w:rsidR="00992388" w:rsidRPr="00992388">
        <w:rPr>
          <w:noProof/>
        </w:rPr>
        <w:t>[3]</w:t>
      </w:r>
      <w:r w:rsidR="00CB63BE">
        <w:fldChar w:fldCharType="end"/>
      </w:r>
      <w:r w:rsidR="00373384">
        <w:t xml:space="preserve"> O dalších pozitivních mechanických a reso</w:t>
      </w:r>
      <w:r w:rsidR="00B5285C">
        <w:t>r</w:t>
      </w:r>
      <w:r w:rsidR="00373384">
        <w:t>pčních vlastnostech síťky PHASIX</w:t>
      </w:r>
      <w:r w:rsidR="00373384" w:rsidRPr="001C2A99">
        <w:rPr>
          <w:vertAlign w:val="superscript"/>
        </w:rPr>
        <w:t>TM</w:t>
      </w:r>
      <w:r w:rsidR="00373384">
        <w:t xml:space="preserve"> se taktéž ve své studii zmiňuje Martin, et al. </w:t>
      </w:r>
      <w:r w:rsidR="003149F4">
        <w:fldChar w:fldCharType="begin" w:fldLock="1"/>
      </w:r>
      <w:r w:rsidR="00D273F2">
        <w:instrText>ADDIN CSL_CITATION {"citationItems":[{"id":"ITEM-1","itemData":{"DOI":"10.1016/j.jss.2013.03.044","ISSN":"00224804","PMID":"23582230","abstract":"BACKGROUND Phasix mesh is a fully resorbable implant for soft tissue reconstruction made from knitted poly-4-hydroxybutyrate monofilament fibers. The objectives of this study were to characterize the in vitro and in vivo mechanical and resorption properties of Phasix mesh over time, and to assess the functional performance in a porcine model of abdominal hernia repair. MATERIALS AND METHODS We evaluated accelerated in vitro degradation of Phasix mesh in 3 mol/L HCl through 120 h incubation. We also evaluated functional performance after repair of a surgically created abdominal hernia defect in a porcine model through 72 wk. Mechanical and molecular weight (MW) properties were fully characterized in both studies over time. RESULTS Phasix mesh demonstrated a significant reduction in mechanical strength and MW over 120 h in the accelerated degradation in vitro test. In vivo, the Phasix mesh repair demonstrated 80%, 65%, 58%, 37%, and 18% greater strength, compared with native abdominal wall at 8, 16, 32, and 48 wk post-implantation, respectively, and comparable repair strength at 72 wk post-implantation despite a significant reduction in mesh MW over time. CONCLUSIONS Both in vitro and in vivo data suggest that Phasix mesh provides a durable scaffold for mechanical reinforcement of soft tissue. Furthermore, a Phasix mesh surgical defect repair in a large animal model demonstrated successful transfer of load bearing from the mesh to the repaired abdominal wall, thereby successfully returning the mechanical properties of repaired host tissue to its native state over an extended time period.","author":[{"dropping-particle":"","family":"Martin","given":"David P.","non-dropping-particle":"","parse-names":false,"suffix":""},{"dropping-particle":"","family":"Badhwar","given":"Amit","non-dropping-particle":"","parse-names":false,"suffix":""},{"dropping-particle":"V.","family":"Shah","given":"Devang","non-dropping-particle":"","parse-names":false,"suffix":""},{"dropping-particle":"","family":"Rizk","given":"Said","non-dropping-particle":"","parse-names":false,"suffix":""},{"dropping-particle":"","family":"Eldridge","given":"Stephen N.","non-dropping-particle":"","parse-names":false,"suffix":""},{"dropping-particle":"","family":"Gagne","given":"Darcy H.","non-dropping-particle":"","parse-names":false,"suffix":""},{"dropping-particle":"","family":"Ganatra","given":"Amit","non-dropping-particle":"","parse-names":false,"suffix":""},{"dropping-particle":"","family":"Darois","given":"Roger E.","non-dropping-particle":"","parse-names":false,"suffix":""},{"dropping-particle":"","family":"Williams","given":"Simon F.","non-dropping-particle":"","parse-names":false,"suffix":""},{"dropping-particle":"","family":"Tai","given":"Hsin-Chien","non-dropping-particle":"","parse-names":false,"suffix":""},{"dropping-particle":"","family":"Scott","given":"Jeffrey R.","non-dropping-particle":"","parse-names":false,"suffix":""}],"container-title":"Journal of Surgical Research","id":"ITEM-1","issue":"2","issued":{"date-parts":[["2013","10"]]},"page":"766-773","title":"Characterization of poly-4-hydroxybutyrate mesh for hernia repair applications","type":"article-journal","volume":"184"},"uris":["http://www.mendeley.com/documents/?uuid=7876b80e-9712-4293-9374-4c44cda11c67"]}],"mendeley":{"formattedCitation":"[4]","plainTextFormattedCitation":"[4]","previouslyFormattedCitation":"[4]"},"properties":{"noteIndex":0},"schema":"https://github.com/citation-style-language/schema/raw/master/csl-citation.json"}</w:instrText>
      </w:r>
      <w:r w:rsidR="003149F4">
        <w:fldChar w:fldCharType="separate"/>
      </w:r>
      <w:r w:rsidR="00992388" w:rsidRPr="00992388">
        <w:rPr>
          <w:noProof/>
        </w:rPr>
        <w:t>[4]</w:t>
      </w:r>
      <w:r w:rsidR="003149F4">
        <w:fldChar w:fldCharType="end"/>
      </w:r>
      <w:r w:rsidR="00EE431B">
        <w:t xml:space="preserve"> </w:t>
      </w:r>
      <w:r w:rsidR="00EE431B" w:rsidRPr="00D909CB">
        <w:rPr>
          <w:b/>
        </w:rPr>
        <w:t>Tyto zpevněné síťky tedy mají lep</w:t>
      </w:r>
      <w:r w:rsidR="00D909CB" w:rsidRPr="00D909CB">
        <w:rPr>
          <w:b/>
        </w:rPr>
        <w:t>ší</w:t>
      </w:r>
      <w:r w:rsidR="00EE431B" w:rsidRPr="00D909CB">
        <w:rPr>
          <w:b/>
        </w:rPr>
        <w:t xml:space="preserve"> mechanické vlastnosti, ale jsou dražší než síťky standardní. Z toho důvodů je vhodné použít tyto síťky u rizikových pacientů, kde je prokázáno velké procento </w:t>
      </w:r>
      <w:proofErr w:type="spellStart"/>
      <w:r w:rsidR="00EE431B" w:rsidRPr="00D909CB">
        <w:rPr>
          <w:b/>
        </w:rPr>
        <w:t>rekurence</w:t>
      </w:r>
      <w:proofErr w:type="spellEnd"/>
      <w:r w:rsidR="00EE431B" w:rsidRPr="00D909CB">
        <w:rPr>
          <w:b/>
        </w:rPr>
        <w:t>.</w:t>
      </w:r>
      <w:r w:rsidR="00EE431B">
        <w:t xml:space="preserve"> </w:t>
      </w:r>
    </w:p>
    <w:p w14:paraId="598370FD" w14:textId="77777777" w:rsidR="00B22C9B" w:rsidRDefault="00B22C9B" w:rsidP="00D340AE"/>
    <w:p w14:paraId="540F22FB" w14:textId="5F0EEB9F" w:rsidR="00D909CB" w:rsidRPr="00D909CB" w:rsidRDefault="00D909CB" w:rsidP="00D340AE">
      <w:pPr>
        <w:rPr>
          <w:b/>
        </w:rPr>
      </w:pPr>
      <w:r w:rsidRPr="00D909CB">
        <w:rPr>
          <w:b/>
        </w:rPr>
        <w:t>Analýza rizikových skupiny pacientů</w:t>
      </w:r>
      <w:r w:rsidR="0001396F">
        <w:rPr>
          <w:b/>
        </w:rPr>
        <w:t>:</w:t>
      </w:r>
      <w:r w:rsidRPr="00D909CB">
        <w:rPr>
          <w:b/>
        </w:rPr>
        <w:t xml:space="preserve"> </w:t>
      </w:r>
    </w:p>
    <w:p w14:paraId="489BDBA3" w14:textId="7CF57718" w:rsidR="00B16717" w:rsidRDefault="00B16717" w:rsidP="00804923">
      <w:pPr>
        <w:jc w:val="both"/>
      </w:pPr>
      <w:r>
        <w:t xml:space="preserve">Pacienti, kteří spadají do rizikové skupiny </w:t>
      </w:r>
      <w:proofErr w:type="spellStart"/>
      <w:r>
        <w:t>rekurence</w:t>
      </w:r>
      <w:proofErr w:type="spellEnd"/>
      <w:r>
        <w:t xml:space="preserve">, z důvodů pooperačních komplikací, především pak infekce v oblasti břišní dutiny, či nedostatečné uchycení byly popsáni v několika odborných publikacích. </w:t>
      </w:r>
      <w:r w:rsidR="00D909CB">
        <w:t xml:space="preserve">Následující publikace se sice zabývají standardními operacemi kýly, ale pro potřeby identifikace rizikových skupin se zvýšenou </w:t>
      </w:r>
      <w:proofErr w:type="spellStart"/>
      <w:r w:rsidR="00D909CB">
        <w:t>rekurencí</w:t>
      </w:r>
      <w:proofErr w:type="spellEnd"/>
      <w:r w:rsidR="00D909CB">
        <w:t xml:space="preserve">, byly do analýzy začleněny. </w:t>
      </w:r>
      <w:r w:rsidR="00CB63BE">
        <w:t>Např</w:t>
      </w:r>
      <w:r w:rsidR="006B3D52">
        <w:t xml:space="preserve">. </w:t>
      </w:r>
      <w:proofErr w:type="spellStart"/>
      <w:r w:rsidR="006B3D52">
        <w:t>Shankar</w:t>
      </w:r>
      <w:proofErr w:type="spellEnd"/>
      <w:r w:rsidR="00CB63BE">
        <w:t xml:space="preserve">, et al. na základě své studie popisuje, že </w:t>
      </w:r>
      <w:proofErr w:type="spellStart"/>
      <w:r w:rsidR="00CB63BE">
        <w:t>rekurence</w:t>
      </w:r>
      <w:proofErr w:type="spellEnd"/>
      <w:r w:rsidR="00CB63BE">
        <w:t xml:space="preserve"> nastává až u </w:t>
      </w:r>
      <w:proofErr w:type="gramStart"/>
      <w:r w:rsidR="00CB63BE">
        <w:t>8,9%</w:t>
      </w:r>
      <w:proofErr w:type="gramEnd"/>
      <w:r w:rsidR="00CB63BE">
        <w:t xml:space="preserve"> pacientů. Jedná se především </w:t>
      </w:r>
      <w:r w:rsidR="00CB63BE" w:rsidRPr="00804923">
        <w:rPr>
          <w:b/>
        </w:rPr>
        <w:t xml:space="preserve">o pacienty s vysokým </w:t>
      </w:r>
      <w:proofErr w:type="gramStart"/>
      <w:r w:rsidR="00CB63BE" w:rsidRPr="00804923">
        <w:rPr>
          <w:b/>
        </w:rPr>
        <w:t>BMI</w:t>
      </w:r>
      <w:proofErr w:type="gramEnd"/>
      <w:r w:rsidR="00CB63BE">
        <w:t xml:space="preserve"> a to vyšším než 30 a dále </w:t>
      </w:r>
      <w:r w:rsidR="00CB63BE" w:rsidRPr="00804923">
        <w:rPr>
          <w:b/>
        </w:rPr>
        <w:t>u pacientů, jejichž rozměr kýly byl větší než 2 cm</w:t>
      </w:r>
      <w:r w:rsidR="00CB63BE">
        <w:t xml:space="preserve">. </w:t>
      </w:r>
      <w:r w:rsidR="006B3D52">
        <w:fldChar w:fldCharType="begin" w:fldLock="1"/>
      </w:r>
      <w:r w:rsidR="00D273F2">
        <w:instrText>ADDIN CSL_CITATION {"citationItems":[{"id":"ITEM-1","itemData":{"DOI":"10.1001/jamasurg.2016.5052","ISSN":"2168-6262","PMID":"28122076","abstract":"Importance Umbilical hernia repair is one of the most commonly performed general surgical procedures. However, there is little consensus about the factors that lead to umbilical hernia recurrence. Objective To better understand the factors associated with long-term umbilical hernia recurrence. Design, Setting, and Participants A retrospective cohort of 332 military veteran patients who underwent umbilical hernia repair was studied between January 1, 1998, and December 31, 2008, at the VA Boston Healthcare System. Recurrence and mortality outcomes were tracked from that period until June 1, 2014. Data were collected on patient characteristics, operative, and postoperative factors and univariate and multivariable analyses were used to assess which factors were significantly associated with umbilical hernia recurrence and mortality. All patients with primary umbilical hernia repair, with or without a concurrent unrelated procedure, were included in the study. Patients excluded were those who underwent umbilical hernia repair as a part of another major planned procedure with abdominal incisions. Data were collected from June 1, 2014, to November 1, 2015. Statistical analysis was performed from November 2, 2015, to April 1, 2016. Main Outcomes and Measures The primary study outcomes were umbilical hernia recurrence and death. Results Of the 332 patients in this study, 321 (96.7%) were male, mean age was 58.4 years, and mean (SD) time of follow-up was 8.5 (4.1) years. The hernia recurrence rate was 6.0% (n = 20) at a mean 3.1 years after index repair (median, 1.0-year; range, 0.33-13 years). The primary suture repair recurrence rate was 9.8% (16 of 163 patients), and the mesh repair recurrence rate was 2.4% (4 of 169 patients). On univariate analysis, ascites (P = .02), liver disease (P = .02), diabetes (P = .04), and primary suture (nonmesh) repairs (P = .04) were significantly associated with increased recurrence rates. Patients who had a history of hernias (125 [39%]) were less likely to have umbilical hernia recurrences (χ21 = 4.65, P = .03). On multivariable regression analysis, obesity and ascites were associated with significantly increased odds ratios of recurrence of 3.3 (95% CI, 1.0-10.1) and 8.0 (95% CI, 1.8-34.4), respectively. Mesh repair was seen to decrease recurrence with odds of 0.28 (95% CI, 0.08-0.95). There was no significant difference in complication rates between mesh repair and primary suture repair. The survival rate was 73% (n = 242)…","author":[{"dropping-particle":"","family":"Shankar","given":"Divya A","non-dropping-particle":"","parse-names":false,"suffix":""},{"dropping-particle":"","family":"Itani","given":"Kamal M F","non-dropping-particle":"","parse-names":false,"suffix":""},{"dropping-particle":"","family":"O'Brien","given":"William J","non-dropping-particle":"","parse-names":false,"suffix":""},{"dropping-particle":"","family":"Sanchez","given":"Vivian M","non-dropping-particle":"","parse-names":false,"suffix":""}],"container-title":"JAMA surgery","id":"ITEM-1","issue":"5","issued":{"date-parts":[["2017"]]},"page":"461-466","publisher":"American Medical Association","title":"Factors Associated With Long-term Outcomes of Umbilical Hernia Repair.","type":"article-journal","volume":"152"},"uris":["http://www.mendeley.com/documents/?uuid=fcfe5d1f-bc8d-4d3d-9070-e594197242ca"]}],"mendeley":{"formattedCitation":"[5]","plainTextFormattedCitation":"[5]","previouslyFormattedCitation":"[5]"},"properties":{"noteIndex":0},"schema":"https://github.com/citation-style-language/schema/raw/master/csl-citation.json"}</w:instrText>
      </w:r>
      <w:r w:rsidR="006B3D52">
        <w:fldChar w:fldCharType="separate"/>
      </w:r>
      <w:r w:rsidR="00992388" w:rsidRPr="00992388">
        <w:rPr>
          <w:noProof/>
        </w:rPr>
        <w:t>[5]</w:t>
      </w:r>
      <w:r w:rsidR="006B3D52">
        <w:fldChar w:fldCharType="end"/>
      </w:r>
      <w:r w:rsidR="006B3D52">
        <w:t xml:space="preserve"> Ke stejnému názoru došel ve své studii i </w:t>
      </w:r>
      <w:proofErr w:type="spellStart"/>
      <w:r w:rsidR="006B3D52">
        <w:t>Asolati</w:t>
      </w:r>
      <w:proofErr w:type="spellEnd"/>
      <w:r w:rsidR="006B3D52">
        <w:t xml:space="preserve">, et al., který dále stanovil jako rizikové skupiny pacienty </w:t>
      </w:r>
      <w:r w:rsidR="006B3D52" w:rsidRPr="00804923">
        <w:rPr>
          <w:b/>
        </w:rPr>
        <w:t xml:space="preserve">s diabetem </w:t>
      </w:r>
      <w:proofErr w:type="spellStart"/>
      <w:r w:rsidR="006B3D52" w:rsidRPr="00804923">
        <w:rPr>
          <w:b/>
        </w:rPr>
        <w:t>mellitu</w:t>
      </w:r>
      <w:proofErr w:type="spellEnd"/>
      <w:r w:rsidR="006B3D52" w:rsidRPr="00804923">
        <w:rPr>
          <w:b/>
        </w:rPr>
        <w:t xml:space="preserve"> 2. typu, pacienty s </w:t>
      </w:r>
      <w:proofErr w:type="spellStart"/>
      <w:r w:rsidR="006B3D52" w:rsidRPr="00804923">
        <w:rPr>
          <w:b/>
        </w:rPr>
        <w:t>hyperlipidemii</w:t>
      </w:r>
      <w:proofErr w:type="spellEnd"/>
      <w:r w:rsidR="006B3D52" w:rsidRPr="00804923">
        <w:rPr>
          <w:b/>
        </w:rPr>
        <w:t xml:space="preserve"> a </w:t>
      </w:r>
      <w:r w:rsidR="00804923" w:rsidRPr="00804923">
        <w:rPr>
          <w:b/>
        </w:rPr>
        <w:t>pacienty s pozitivním nálezem viru lidské imunodeficience.</w:t>
      </w:r>
      <w:r w:rsidR="00804923">
        <w:t xml:space="preserve"> </w:t>
      </w:r>
      <w:r w:rsidR="00804923">
        <w:fldChar w:fldCharType="begin" w:fldLock="1"/>
      </w:r>
      <w:r w:rsidR="00D273F2">
        <w:instrText>ADDIN CSL_CITATION {"citationItems":[{"id":"ITEM-1","itemData":{"DOI":"10.1016/j.amjsurg.2006.08.022","ISSN":"00029610","PMID":"17071196","abstract":"BACKGROUND Different medical and social conditions have been associated with primary and recurrent hernias. Possible predictors of recurrence after elective umbilical hernia repair have not been defined clearly. The aim of this study was to determine factors that predict recurrence in patients after elective repair of umbilical hernias. METHODS A 6-year retrospective review of patients with elective umbilical hernia repair at the Dallas VA Medical Center was performed. Clinical and pathologic data were evaluated by univariate analysis to identify predictive factors for recurrence. RESULTS A total of 244 patients underwent elective hernia repair within the study period (male, 96%; mean age, 56 y; Caucasian, 74%; African American, 14%; Hispanic, 8%). Because 15 patients were not compliant with follow-up requirements, 229 were eligible for the study. Ninety-seven underwent suture repair (42.4%) and 132 underwent mesh repair (57.3%). Eleven recurrences were identified (4.8%): 7 in the suture repair group (7.7%) and 4 in the mesh repair group (3%). Univariate analysis showed that patients likely to develop recurrences were as follows: African American (15.6% vs. 3.5%; P = .017), type II diabetics (14.2% vs. 2.6%; P = .002), patients with hyperlipidemia (9.2% vs. 2.6%; P = .028), and human immunodeficiency virus-positive patients (66.6% vs. 3.9%; P = .000). CONCLUSIONS Smoking, obesity, size of hernia, type of repair, or chronic obstructive pulmonary disease do not seem to predict recurrence of hernias in our VA population. African Americans, patients with type II diabetes, hyperlipidemia, and positive for human immunodeficiency virus, may have a higher risk for recurrence after elective umbilical hernia repair.","author":[{"dropping-particle":"","family":"Asolati","given":"Massimo","non-dropping-particle":"","parse-names":false,"suffix":""},{"dropping-particle":"","family":"Huerta","given":"Sergio","non-dropping-particle":"","parse-names":false,"suffix":""},{"dropping-particle":"","family":"Sarosi","given":"George","non-dropping-particle":"","parse-names":false,"suffix":""},{"dropping-particle":"","family":"Harmon","given":"Rhonda","non-dropping-particle":"","parse-names":false,"suffix":""},{"dropping-particle":"","family":"Bell","given":"Christopher","non-dropping-particle":"","parse-names":false,"suffix":""},{"dropping-particle":"","family":"Anthony","given":"Thomas","non-dropping-particle":"","parse-names":false,"suffix":""}],"container-title":"The American Journal of Surgery","id":"ITEM-1","issue":"5","issued":{"date-parts":[["2006","11"]]},"page":"627-630","title":"Predictors of recurrence in Veteran patients with umbilical hernia: single center experience","type":"article-journal","volume":"192"},"uris":["http://www.mendeley.com/documents/?uuid=8845d597-e83a-477a-aeca-8799fe61ee28"]}],"mendeley":{"formattedCitation":"[6]","plainTextFormattedCitation":"[6]","previouslyFormattedCitation":"[6]"},"properties":{"noteIndex":0},"schema":"https://github.com/citation-style-language/schema/raw/master/csl-citation.json"}</w:instrText>
      </w:r>
      <w:r w:rsidR="00804923">
        <w:fldChar w:fldCharType="separate"/>
      </w:r>
      <w:r w:rsidR="00992388" w:rsidRPr="00992388">
        <w:rPr>
          <w:noProof/>
        </w:rPr>
        <w:t>[6]</w:t>
      </w:r>
      <w:r w:rsidR="00804923">
        <w:fldChar w:fldCharType="end"/>
      </w:r>
      <w:r w:rsidR="00804923">
        <w:t xml:space="preserve"> </w:t>
      </w:r>
      <w:proofErr w:type="spellStart"/>
      <w:r w:rsidR="00804923">
        <w:t>Venclauskas</w:t>
      </w:r>
      <w:proofErr w:type="spellEnd"/>
      <w:r w:rsidR="00804923">
        <w:t xml:space="preserve"> pak ve své studii opět zmiňuje riziko </w:t>
      </w:r>
      <w:proofErr w:type="spellStart"/>
      <w:r w:rsidR="00804923">
        <w:t>rekurence</w:t>
      </w:r>
      <w:proofErr w:type="spellEnd"/>
      <w:r w:rsidR="00804923">
        <w:t xml:space="preserve"> u obézních pacientů s BMI vyšším než 30. </w:t>
      </w:r>
      <w:proofErr w:type="spellStart"/>
      <w:r w:rsidR="00804923">
        <w:t>Rekurence</w:t>
      </w:r>
      <w:proofErr w:type="spellEnd"/>
      <w:r w:rsidR="00804923">
        <w:t xml:space="preserve"> u těchto pacientů v jeho studii dosáhla 13,1 %. </w:t>
      </w:r>
      <w:r w:rsidR="00804923">
        <w:fldChar w:fldCharType="begin" w:fldLock="1"/>
      </w:r>
      <w:r w:rsidR="00D273F2">
        <w:instrText>ADDIN CSL_CITATION {"citationItems":[{"id":"ITEM-1","itemData":{"ISSN":"1648-9144","PMID":"19124962","abstract":"UNLABELLED Umbilical hernia has gained little attention from surgeons in comparison with other types of abdominal wall hernias (inguinal, postoperative); however, the primary suture for umbilical hernia is associated with a recurrence rate of 19-54%. The aim of this study was to analyze the results of the umbilical hernia repair and to assess the independent risk factors influencing umbilical hernia recurrence. MATERIALS AND METHODS A retrospective analysis of patients who underwent surgery for umbilical hernia in the Hospital of Kaunas University of Medicine in 2001-2006 was performed. Age, sex, hospital stay, hernia size, patient's body mass index, and postoperative complications were analyzed. Postoperative evaluation included pain and discomfort in the abdomen and hernia recurrence rate. The questionnaire, which involved all these previously mentioned topics, was sent to all patients by mail. Hernia recurrence was diagnosed during the patients' visit to a surgeon. Two surgical methods were used to repair umbilical hernia: open suture repair technique (keel technique) and open mesh repair technique (onlay technique). Every operation was chosen individually by a surgeon. RESULTS Ninety-seven patients (31 males and 66 females) with umbilical hernia were examined. The mean age of the patients was 57.1+/-15.4 years, hernia anamnesis - 7.6+/-8.6 years, hospital stay - 5.38+/-3.8 days. Ninety-two patients (94.8%) were operated on using open suture repair technique and 5 (5.2%) patients - open mesh repair technique. Only 7% of patients whose BMI was &gt;30 kg/m(2) and hernia size &gt;2 cm and 4.3% of patients whose BMI was &lt; 30 kg/m(2) and hernia size &lt; 2 cm were operated on using onlay technique (P&gt;0.05). The rate of postoperative complications was 5.2%. Sixty-seven patients (69%) answered the questionnaire. The complete patient's recovery time after surgery was 2.4+/-3.4 months. Fourteen patients (20.9%) complained of pain or discomfort in the abdomen, and 7 patients (10.4%) had ligature fistula after the surgery. Forty-five patients (67.2%) did not have any complaints after surgery. The recurrence rate after umbilical hernia repair was 8.9%. The recurrence rate was higher when hernia size was &gt;2 cm (9% for &lt;2 cm vs 10.5% for &gt;2 cm) and patient's BMI was &gt;30 kg/m(2) (8.6% for &lt; 30 vs 10.7% for &gt;30). There were 5 recurrence cases after open suture repair and one case after onlay technique. Fifty-six patients (83.6%) assessed their general condition after surgery…","author":[{"dropping-particle":"","family":"Venclauskas","given":"Linas","non-dropping-particle":"","parse-names":false,"suffix":""},{"dropping-particle":"","family":"Silanskaite","given":"Jolita","non-dropping-particle":"","parse-names":false,"suffix":""},{"dropping-particle":"","family":"Kiudelis","given":"Mindaugas","non-dropping-particle":"","parse-names":false,"suffix":""}],"container-title":"Medicina (Kaunas, Lithuania)","id":"ITEM-1","issue":"11","issued":{"date-parts":[["2008"]]},"page":"855-9","title":"Umbilical hernia: factors indicative of recurrence.","type":"article-journal","volume":"44"},"uris":["http://www.mendeley.com/documents/?uuid=f8eb98ee-e5e0-4ec8-b9f5-edd289d2243f"]}],"mendeley":{"formattedCitation":"[7]","plainTextFormattedCitation":"[7]","previouslyFormattedCitation":"[7]"},"properties":{"noteIndex":0},"schema":"https://github.com/citation-style-language/schema/raw/master/csl-citation.json"}</w:instrText>
      </w:r>
      <w:r w:rsidR="00804923">
        <w:fldChar w:fldCharType="separate"/>
      </w:r>
      <w:r w:rsidR="00992388" w:rsidRPr="00992388">
        <w:rPr>
          <w:noProof/>
        </w:rPr>
        <w:t>[7]</w:t>
      </w:r>
      <w:r w:rsidR="00804923">
        <w:fldChar w:fldCharType="end"/>
      </w:r>
      <w:r w:rsidR="003149F4">
        <w:t xml:space="preserve"> Výše zmíněné rizikové faktory ovlivňujících procento </w:t>
      </w:r>
      <w:proofErr w:type="spellStart"/>
      <w:r w:rsidR="003149F4">
        <w:t>rekurence</w:t>
      </w:r>
      <w:proofErr w:type="spellEnd"/>
      <w:r w:rsidR="003149F4">
        <w:t xml:space="preserve"> u kýl</w:t>
      </w:r>
      <w:r w:rsidR="00A300E0">
        <w:t xml:space="preserve"> se vyskytují v mnoha dalších článcích. Mezi další můžeme uvézt články </w:t>
      </w:r>
      <w:proofErr w:type="spellStart"/>
      <w:r w:rsidR="00A300E0">
        <w:t>Armañanzas</w:t>
      </w:r>
      <w:proofErr w:type="spellEnd"/>
      <w:r w:rsidR="00A300E0">
        <w:t xml:space="preserve">, et al. </w:t>
      </w:r>
      <w:r w:rsidR="00A300E0">
        <w:fldChar w:fldCharType="begin" w:fldLock="1"/>
      </w:r>
      <w:r w:rsidR="00D273F2">
        <w:instrText>ADDIN CSL_CITATION {"citationItems":[{"id":"ITEM-1","itemData":{"DOI":"10.1016/j.jamcollsurg.2014.01.049","ISSN":"10727515","author":[{"dropping-particle":"","family":"Armañanzas","given":"Laura","non-dropping-particle":"","parse-names":false,"suffix":""},{"dropping-particle":"","family":"Ruiz-Tovar","given":"Jaime","non-dropping-particle":"","parse-names":false,"suffix":""},{"dropping-particle":"","family":"Arroyo","given":"Antonio","non-dropping-particle":"","parse-names":false,"suffix":""},{"dropping-particle":"","family":"García-Peche","given":"Pedro","non-dropping-particle":"","parse-names":false,"suffix":""},{"dropping-particle":"","family":"Armañanzas","given":"Ernesto","non-dropping-particle":"","parse-names":false,"suffix":""},{"dropping-particle":"","family":"Diez","given":"María","non-dropping-particle":"","parse-names":false,"suffix":""},{"dropping-particle":"","family":"Galindo","given":"Isabel","non-dropping-particle":"","parse-names":false,"suffix":""},{"dropping-particle":"","family":"Calpena","given":"Rafael","non-dropping-particle":"","parse-names":false,"suffix":""}],"container-title":"Journal of the American College of Surgeons","id":"ITEM-1","issue":"5","issued":{"date-parts":[["2014","5"]]},"page":"960-968","title":"Prophylactic Mesh vs Suture in the Closure of the Umbilical Trocar Site after Laparoscopic Cholecystectomy in High-Risk Patients for Incisional Hernia. A Randomized Clinical Trial","type":"article-journal","volume":"218"},"uris":["http://www.mendeley.com/documents/?uuid=718655a7-2242-4e39-981f-068c574071be"]}],"mendeley":{"formattedCitation":"[8]","plainTextFormattedCitation":"[8]","previouslyFormattedCitation":"[8]"},"properties":{"noteIndex":0},"schema":"https://github.com/citation-style-language/schema/raw/master/csl-citation.json"}</w:instrText>
      </w:r>
      <w:r w:rsidR="00A300E0">
        <w:fldChar w:fldCharType="separate"/>
      </w:r>
      <w:r w:rsidR="00992388" w:rsidRPr="00992388">
        <w:rPr>
          <w:noProof/>
        </w:rPr>
        <w:t>[8]</w:t>
      </w:r>
      <w:r w:rsidR="00A300E0">
        <w:fldChar w:fldCharType="end"/>
      </w:r>
      <w:r w:rsidR="00A300E0">
        <w:t xml:space="preserve"> nebo studii </w:t>
      </w:r>
      <w:proofErr w:type="spellStart"/>
      <w:r w:rsidR="00A300E0">
        <w:t>Hopeho</w:t>
      </w:r>
      <w:proofErr w:type="spellEnd"/>
      <w:r w:rsidR="00A300E0">
        <w:t xml:space="preserve">, et al. </w:t>
      </w:r>
      <w:r w:rsidR="00A300E0">
        <w:fldChar w:fldCharType="begin" w:fldLock="1"/>
      </w:r>
      <w:r w:rsidR="00D273F2">
        <w:instrText>ADDIN CSL_CITATION {"citationItems":[{"id":"ITEM-1","itemData":{"author":[{"dropping-particle":"","family":"Hope","given":"WW","non-dropping-particle":"","parse-names":false,"suffix":""},{"dropping-particle":"","family":"El-Ghazzawy","given":"AG","non-dropping-particle":"","parse-names":false,"suffix":""},{"dropping-particle":"","family":"Winterstein","given":"BA","non-dropping-particle":"","parse-names":false,"suffix":""},{"dropping-particle":"","family":"Blatnik","given":"JA","non-dropping-particle":"","parse-names":false,"suffix":""},{"dropping-particle":"","family":"Davis","given":"SS","non-dropping-particle":"","parse-names":false,"suffix":""},{"dropping-particle":"","family":"Greenberg","given":"JA","non-dropping-particle":"","parse-names":false,"suffix":""},{"dropping-particle":"","family":"Sanchez","given":"NC","non-dropping-particle":"","parse-names":false,"suffix":""},{"dropping-particle":"","family":"Pauli","given":"EM","non-dropping-particle":"","parse-names":false,"suffix":""},{"dropping-particle":"","family":"Tseng","given":"DM","non-dropping-particle":"","parse-names":false,"suffix":""},{"dropping-particle":"","family":"LeBlanc","given":"KA","non-dropping-particle":"","parse-names":false,"suffix":""},{"dropping-particle":"","family":"Roberts","given":"KE","non-dropping-particle":"","parse-names":false,"suffix":""},{"dropping-particle":"","family":"Bower","given":"CE","non-dropping-particle":"","parse-names":false,"suffix":""},{"dropping-particle":"","family":"Parra-Davila","given":"E","non-dropping-particle":"","parse-names":false,"suffix":""},{"dropping-particle":"","family":"Roth","given":"JS","non-dropping-particle":"","parse-names":false,"suffix":""},{"dropping-particle":"","family":"Smith","given":"EF","non-dropping-particle":"","parse-names":false,"suffix":""}],"id":"ITEM-1","issued":{"date-parts":[["2017"]]},"title":"A Prospective, Multi-Center Trial of a Long-Term BioabsorbableMesh with Sepra Technology in Challenging Laparoscopic Ventral or Incisional Hernia Repair","type":"report"},"uris":["http://www.mendeley.com/documents/?uuid=232faec0-028a-43ca-8288-882181a3cdf4"]}],"mendeley":{"formattedCitation":"[1]","plainTextFormattedCitation":"[1]","previouslyFormattedCitation":"[1]"},"properties":{"noteIndex":0},"schema":"https://github.com/citation-style-language/schema/raw/master/csl-citation.json"}</w:instrText>
      </w:r>
      <w:r w:rsidR="00A300E0">
        <w:fldChar w:fldCharType="separate"/>
      </w:r>
      <w:r w:rsidR="00A300E0" w:rsidRPr="00A300E0">
        <w:rPr>
          <w:noProof/>
        </w:rPr>
        <w:t>[1]</w:t>
      </w:r>
      <w:r w:rsidR="00A300E0">
        <w:fldChar w:fldCharType="end"/>
      </w:r>
    </w:p>
    <w:p w14:paraId="1E45E771" w14:textId="0A3429E7" w:rsidR="00A300E0" w:rsidRDefault="00A300E0" w:rsidP="00804923">
      <w:pPr>
        <w:jc w:val="both"/>
      </w:pPr>
    </w:p>
    <w:p w14:paraId="0E383C04" w14:textId="5874BC0D" w:rsidR="000A45E9" w:rsidRDefault="000A45E9" w:rsidP="00804923">
      <w:pPr>
        <w:jc w:val="both"/>
      </w:pPr>
      <w:proofErr w:type="spellStart"/>
      <w:r>
        <w:t>Kanters</w:t>
      </w:r>
      <w:proofErr w:type="spellEnd"/>
      <w:r>
        <w:t xml:space="preserve"> ve své studii analyzoval novou hodnotící škálu stratifikace výskytu reoperací po opravách kýly. Ve druhém stupni předpokládaných opětovných výskytů kýly stanovil komorbidity zvyšující pravděpodobnost </w:t>
      </w:r>
      <w:proofErr w:type="spellStart"/>
      <w:r>
        <w:t>rekurence</w:t>
      </w:r>
      <w:proofErr w:type="spellEnd"/>
      <w:r>
        <w:t xml:space="preserve"> operace u následující skupiny pacientů: kuřáci, obézní pacienti, pacienti s COPD, pacienti s DM a pacienti</w:t>
      </w:r>
      <w:r w:rsidR="00407A3D">
        <w:t xml:space="preserve">, kteří v minulosti prodělali infekci operační rány. </w:t>
      </w:r>
      <w:r w:rsidR="00496AE1">
        <w:fldChar w:fldCharType="begin" w:fldLock="1"/>
      </w:r>
      <w:r w:rsidR="00D273F2">
        <w:instrText>ADDIN CSL_CITATION {"citationItems":[{"id":"ITEM-1","itemData":{"DOI":"10.1016/j.jamcollsurg.2012.08.012","ISSN":"10727515","PMID":"22999328","abstract":"BACKGROUND The lack of a universally accepted classification system for incisional hernia repair has led to inconsistent reporting of ventral hernia repairs, the inability to compare various series, and the lack of appropriate risk adjusted stratification systems to evaluate surgical outcomes. This study evaluates the Ventral Hernia Working Group's (VHWG) grading scale to accurately predict surgical site occurrence (SSO) after open ventral hernia repair. STUDY DESIGN All open ventral hernia repairs performed at Case Medical Center were evaluated from a prospectively maintained database. Hernias were graded according to the VHWG grading scale, and patients were evaluated for the incidence of a SSO. The relationships between comorbidities, hernia defect characteristics, CDC wound classification, and SSOs were also evaluated. RESULTS There were 299 patients who met inclusion criteria and were available for follow-up. Surgical site occurrence was identified in 14% grade 1, 29% grade 2, 38% grade 3, and 49% grade 4 patients (p = 0.003). However, grade 3 patients with only a previous wound infection had a significantly different incidence of SSO than those with a violation of the gastrointestinal (GI) tract and were actually more similar to grade 2 patients. Likewise, violation of the GI tract had a similar rate of SSO to grade 4 patients. Finally, CDC wound classification also accurately predicted SSO across all levels of contamination. CONCLUSIONS Modification of the VHWG grading scale into a 3-level grading system would significantly improve the accuracy of predicting SSO after open ventral hernia repair. Grade 2 patients should include those with comorbidities and previous wound infections. Grade 3 patients should be stratified based on CDC definitions of wound contamination. This modified grading scale would significantly improve outcomes reporting after open ventral hernia repair.","author":[{"dropping-particle":"","family":"Kanters","given":"Arielle E.","non-dropping-particle":"","parse-names":false,"suffix":""},{"dropping-particle":"","family":"Krpata","given":"David M.","non-dropping-particle":"","parse-names":false,"suffix":""},{"dropping-particle":"","family":"Blatnik","given":"Jeffrey A.","non-dropping-particle":"","parse-names":false,"suffix":""},{"dropping-particle":"","family":"Novitsky","given":"Yuri M.","non-dropping-particle":"","parse-names":false,"suffix":""},{"dropping-particle":"","family":"Rosen","given":"Michael J.","non-dropping-particle":"","parse-names":false,"suffix":""}],"container-title":"Journal of the American College of Surgeons","id":"ITEM-1","issue":"6","issued":{"date-parts":[["2012","12"]]},"page":"787-793","title":"Modified Hernia Grading Scale to Stratify Surgical Site Occurrence after Open Ventral Hernia Repairs","type":"article-journal","volume":"215"},"uris":["http://www.mendeley.com/documents/?uuid=503c0e8d-6c5e-4855-8029-f9c628bbd7ef"]}],"mendeley":{"formattedCitation":"[9]","plainTextFormattedCitation":"[9]","previouslyFormattedCitation":"[9]"},"properties":{"noteIndex":0},"schema":"https://github.com/citation-style-language/schema/raw/master/csl-citation.json"}</w:instrText>
      </w:r>
      <w:r w:rsidR="00496AE1">
        <w:fldChar w:fldCharType="separate"/>
      </w:r>
      <w:r w:rsidR="00992388" w:rsidRPr="00992388">
        <w:rPr>
          <w:noProof/>
        </w:rPr>
        <w:t>[9]</w:t>
      </w:r>
      <w:r w:rsidR="00496AE1">
        <w:fldChar w:fldCharType="end"/>
      </w:r>
    </w:p>
    <w:p w14:paraId="1582C72C" w14:textId="57A94150" w:rsidR="00D909CB" w:rsidRDefault="00D909CB" w:rsidP="00804923">
      <w:pPr>
        <w:jc w:val="both"/>
      </w:pPr>
    </w:p>
    <w:p w14:paraId="133B6BBD" w14:textId="742A7591" w:rsidR="007B221A" w:rsidRPr="007B221A" w:rsidRDefault="007B221A" w:rsidP="00804923">
      <w:pPr>
        <w:jc w:val="both"/>
        <w:rPr>
          <w:b/>
        </w:rPr>
      </w:pPr>
      <w:r w:rsidRPr="007B221A">
        <w:rPr>
          <w:b/>
        </w:rPr>
        <w:t>Efektivita síťky PHASIX</w:t>
      </w:r>
      <w:r w:rsidRPr="007B221A">
        <w:rPr>
          <w:b/>
          <w:vertAlign w:val="superscript"/>
        </w:rPr>
        <w:t>TM</w:t>
      </w:r>
      <w:r w:rsidRPr="007B221A">
        <w:rPr>
          <w:b/>
        </w:rPr>
        <w:t xml:space="preserve"> u pacientů s rizikovými faktory</w:t>
      </w:r>
    </w:p>
    <w:p w14:paraId="39742C2D" w14:textId="02A9B780" w:rsidR="00D909CB" w:rsidRDefault="00D909CB" w:rsidP="00804923">
      <w:pPr>
        <w:jc w:val="both"/>
      </w:pPr>
      <w:r>
        <w:t xml:space="preserve">V poslední době vyšla studie zabývající se preklinickým testováním </w:t>
      </w:r>
      <w:proofErr w:type="spellStart"/>
      <w:r>
        <w:t>resorbovatelných</w:t>
      </w:r>
      <w:proofErr w:type="spellEnd"/>
      <w:r>
        <w:t xml:space="preserve"> syntetických sítěk u defektu břišní stěny, mezi které </w:t>
      </w:r>
      <w:proofErr w:type="gramStart"/>
      <w:r>
        <w:t>patří</w:t>
      </w:r>
      <w:proofErr w:type="gramEnd"/>
      <w:r>
        <w:t xml:space="preserve"> i síťka PHASIX</w:t>
      </w:r>
      <w:r w:rsidRPr="001C2A99">
        <w:rPr>
          <w:vertAlign w:val="superscript"/>
        </w:rPr>
        <w:t>TM</w:t>
      </w:r>
      <w:r>
        <w:t xml:space="preserve">. </w:t>
      </w:r>
      <w:r w:rsidR="00A87919">
        <w:t xml:space="preserve">Výsledkem studie bylo, že využití těchto typů sítěk u defektů břišní stěny při pokusech na zvířatech se jeví jako bezpečné bez vážnějších komplikací. </w:t>
      </w:r>
      <w:r w:rsidR="007B221A">
        <w:fldChar w:fldCharType="begin" w:fldLock="1"/>
      </w:r>
      <w:r w:rsidR="00D273F2">
        <w:instrText>ADDIN CSL_CITATION {"citationItems":[{"id":"ITEM-1","itemData":{"DOI":"10.1016/j.jss.2018.11.054","ISSN":"00224804","author":[{"dropping-particle":"","family":"Miserez","given":"Marc","non-dropping-particle":"","parse-names":false,"suffix":""},{"dropping-particle":"","family":"Jairam","given":"An P.","non-dropping-particle":"","parse-names":false,"suffix":""},{"dropping-particle":"","family":"Boersema","given":"Geesien S.A.","non-dropping-particle":"","parse-names":false,"suffix":""},{"dropping-particle":"","family":"Bayon","given":"Yves","non-dropping-particle":"","parse-names":false,"suffix":""},{"dropping-particle":"","family":"Jeekel","given":"Johannes","non-dropping-particle":"","parse-names":false,"suffix":""},{"dropping-particle":"","family":"Lange","given":"Johan F.","non-dropping-particle":"","parse-names":false,"suffix":""}],"container-title":"Journal of Surgical Research","id":"ITEM-1","issued":{"date-parts":[["2019","5"]]},"page":"67-75","title":"Resorbable Synthetic Meshes for Abdominal Wall Defects in Preclinical Setting: A Literature Review","type":"article-journal","volume":"237"},"uris":["http://www.mendeley.com/documents/?uuid=487c85d6-7bd9-451b-bc79-de4fc07d25b1"]}],"mendeley":{"formattedCitation":"[10]","plainTextFormattedCitation":"[10]","previouslyFormattedCitation":"[10]"},"properties":{"noteIndex":0},"schema":"https://github.com/citation-style-language/schema/raw/master/csl-citation.json"}</w:instrText>
      </w:r>
      <w:r w:rsidR="007B221A">
        <w:fldChar w:fldCharType="separate"/>
      </w:r>
      <w:r w:rsidR="00992388" w:rsidRPr="00992388">
        <w:rPr>
          <w:noProof/>
        </w:rPr>
        <w:t>[10]</w:t>
      </w:r>
      <w:r w:rsidR="007B221A">
        <w:fldChar w:fldCharType="end"/>
      </w:r>
      <w:r w:rsidR="00A87919">
        <w:t xml:space="preserve"> </w:t>
      </w:r>
    </w:p>
    <w:p w14:paraId="5110BD1F" w14:textId="77777777" w:rsidR="000A45E9" w:rsidRDefault="000A45E9" w:rsidP="00804923">
      <w:pPr>
        <w:jc w:val="both"/>
      </w:pPr>
    </w:p>
    <w:p w14:paraId="7ACC8AC0" w14:textId="44EFD77A" w:rsidR="00A300E0" w:rsidRDefault="00A300E0" w:rsidP="00804923">
      <w:pPr>
        <w:jc w:val="both"/>
      </w:pPr>
      <w:r>
        <w:t>Aktuálnost řešení použití síťky PHASIX</w:t>
      </w:r>
      <w:r w:rsidRPr="001C2A99">
        <w:rPr>
          <w:vertAlign w:val="superscript"/>
        </w:rPr>
        <w:t>TM</w:t>
      </w:r>
      <w:r>
        <w:t xml:space="preserve"> u pacientů s rizikovými faktory taktéž doplňuje studie </w:t>
      </w:r>
      <w:proofErr w:type="spellStart"/>
      <w:r>
        <w:t>Ortegy</w:t>
      </w:r>
      <w:proofErr w:type="spellEnd"/>
      <w:r>
        <w:t xml:space="preserve"> </w:t>
      </w:r>
      <w:proofErr w:type="spellStart"/>
      <w:r>
        <w:t>Deballona</w:t>
      </w:r>
      <w:proofErr w:type="spellEnd"/>
      <w:r>
        <w:t xml:space="preserve">, která se zabývala efektivitou využití </w:t>
      </w:r>
      <w:r w:rsidR="0028409D">
        <w:t>absorbovatelného materiálu u</w:t>
      </w:r>
      <w:r w:rsidR="00BE2CC6">
        <w:t> </w:t>
      </w:r>
      <w:r w:rsidR="0028409D">
        <w:t xml:space="preserve">těchto rizikových skupin a jeho finančním dopadem na zdravotní pojišťovny ve Francii. Bylo zjištěno, že využití dražšího, ale pevnějšího a </w:t>
      </w:r>
      <w:proofErr w:type="spellStart"/>
      <w:r w:rsidR="0028409D">
        <w:t>celoabsorbovatelného</w:t>
      </w:r>
      <w:proofErr w:type="spellEnd"/>
      <w:r w:rsidR="0028409D">
        <w:t xml:space="preserve"> materiálu u rizikových pacientů (hned v první fázi léčby), vede k celkovému snížení nákladů v porovnání s náklady na léčbu rekurentních stavů. </w:t>
      </w:r>
      <w:r w:rsidR="00517F58">
        <w:fldChar w:fldCharType="begin" w:fldLock="1"/>
      </w:r>
      <w:r w:rsidR="00D273F2">
        <w:instrText>ADDIN CSL_CITATION {"citationItems":[{"id":"ITEM-1","itemData":{"author":[{"dropping-particle":"","family":"Ortega Deballon","given":"P","non-dropping-particle":"","parse-names":false,"suffix":""},{"dropping-particle":"","family":"Gillion","given":"J.F.","non-dropping-particle":"","parse-names":false,"suffix":""},{"dropping-particle":"","family":"Barrat","given":"C.","non-dropping-particle":"","parse-names":false,"suffix":""},{"dropping-particle":"","family":"Cossa","given":"J.P.","non-dropping-particle":"","parse-names":false,"suffix":""},{"dropping-particle":"","family":"Fromont","given":"G.","non-dropping-particle":"","parse-names":false,"suffix":""},{"dropping-particle":"","family":"Renard","given":"Y.","non-dropping-particle":"","parse-names":false,"suffix":""}],"id":"ITEM-1","issued":{"date-parts":[["2018"]]},"title":"Efficiency of Mesh reinforcement for patients with risk factors for SSI in France","type":"report"},"uris":["http://www.mendeley.com/documents/?uuid=98a30534-2927-412a-9bd3-88ad447a0342"]}],"mendeley":{"formattedCitation":"[11]","plainTextFormattedCitation":"[11]","previouslyFormattedCitation":"[11]"},"properties":{"noteIndex":0},"schema":"https://github.com/citation-style-language/schema/raw/master/csl-citation.json"}</w:instrText>
      </w:r>
      <w:r w:rsidR="00517F58">
        <w:fldChar w:fldCharType="separate"/>
      </w:r>
      <w:r w:rsidR="00992388" w:rsidRPr="00992388">
        <w:rPr>
          <w:noProof/>
        </w:rPr>
        <w:t>[11]</w:t>
      </w:r>
      <w:r w:rsidR="00517F58">
        <w:fldChar w:fldCharType="end"/>
      </w:r>
    </w:p>
    <w:p w14:paraId="184B442D" w14:textId="290F70B5" w:rsidR="00845A21" w:rsidRDefault="00845A21" w:rsidP="00804923">
      <w:pPr>
        <w:jc w:val="both"/>
      </w:pPr>
    </w:p>
    <w:p w14:paraId="7031D388" w14:textId="209F48C4" w:rsidR="00EF1330" w:rsidRDefault="00784661" w:rsidP="00804923">
      <w:pPr>
        <w:jc w:val="both"/>
      </w:pPr>
      <w:proofErr w:type="spellStart"/>
      <w:r>
        <w:t>Buell</w:t>
      </w:r>
      <w:proofErr w:type="spellEnd"/>
      <w:r>
        <w:t xml:space="preserve">, et al. </w:t>
      </w:r>
      <w:r w:rsidR="0093720E">
        <w:t>p</w:t>
      </w:r>
      <w:r>
        <w:t>opisuj</w:t>
      </w:r>
      <w:r w:rsidR="0093720E">
        <w:t>e</w:t>
      </w:r>
      <w:r>
        <w:t xml:space="preserve"> ve své studii počáteční zkušenosti využití sí</w:t>
      </w:r>
      <w:r w:rsidR="0093720E">
        <w:t>ť</w:t>
      </w:r>
      <w:r>
        <w:t>ky z poly-</w:t>
      </w:r>
      <w:proofErr w:type="gramStart"/>
      <w:r>
        <w:t>4-hydroxabutyrátu</w:t>
      </w:r>
      <w:proofErr w:type="gramEnd"/>
      <w:r w:rsidR="0093720E">
        <w:t xml:space="preserve"> (P4HB)</w:t>
      </w:r>
      <w:r>
        <w:t>, cože je stejný materiál jako u síťky PHASIX</w:t>
      </w:r>
      <w:r w:rsidRPr="001C2A99">
        <w:rPr>
          <w:vertAlign w:val="superscript"/>
        </w:rPr>
        <w:t>TM</w:t>
      </w:r>
      <w:r>
        <w:t xml:space="preserve">. </w:t>
      </w:r>
      <w:r w:rsidR="0093720E">
        <w:t>Studie se zabývá porovnáním síťky P4HB se biologickou kadaverózní síťkou, která v posledních letech zaznamenala značné využití. Nicméně použití těchto biologických sítěk vede ke komplikacím jako jsou infekce a recidivující rány. Výsledky prokázaly, že</w:t>
      </w:r>
      <w:r w:rsidR="008B6AE4">
        <w:t xml:space="preserve"> síťky z P4HB materiálu mají jednoznačný klinický přínos právě v efektivitě síťky a ve výrazně nižším procentu </w:t>
      </w:r>
      <w:proofErr w:type="spellStart"/>
      <w:r w:rsidR="008B6AE4">
        <w:t>rekurence</w:t>
      </w:r>
      <w:proofErr w:type="spellEnd"/>
      <w:r w:rsidR="008B6AE4">
        <w:t xml:space="preserve"> operace. </w:t>
      </w:r>
      <w:r w:rsidR="00EF1330">
        <w:fldChar w:fldCharType="begin" w:fldLock="1"/>
      </w:r>
      <w:r w:rsidR="00D273F2">
        <w:instrText>ADDIN CSL_CITATION {"citationItems":[{"id":"ITEM-1","itemData":{"DOI":"10.1097/SLA.0000000000001916","ISSN":"0003-4932","author":[{"dropping-particle":"","family":"Buell","given":"Joseph F.","non-dropping-particle":"","parse-names":false,"suffix":""},{"dropping-particle":"","family":"Sigmon","given":"David","non-dropping-particle":"","parse-names":false,"suffix":""},{"dropping-particle":"","family":"Ducoin","given":"Christopher","non-dropping-particle":"","parse-names":false,"suffix":""},{"dropping-particle":"","family":"Shapiro","given":"Max","non-dropping-particle":"","parse-names":false,"suffix":""},{"dropping-particle":"","family":"Teja","given":"Nikhil","non-dropping-particle":"","parse-names":false,"suffix":""},{"dropping-particle":"","family":"Wynter","given":"Emmett","non-dropping-particle":"","parse-names":false,"suffix":""},{"dropping-particle":"","family":"Hanisee","given":"Mary K.","non-dropping-particle":"","parse-names":false,"suffix":""},{"dropping-particle":"","family":"Parker","given":"Geoffrey","non-dropping-particle":"","parse-names":false,"suffix":""},{"dropping-particle":"","family":"Kandil","given":"Emad","non-dropping-particle":"","parse-names":false,"suffix":""},{"dropping-particle":"","family":"Darden","given":"Michael","non-dropping-particle":"","parse-names":false,"suffix":""}],"container-title":"Annals of Surgery","id":"ITEM-1","issue":"1","issued":{"date-parts":[["2017","7"]]},"page":"185-188","title":"Initial Experience With Biologic Polymer Scaffold (Poly-4-hydroxybuturate) in Complex Abdominal Wall Reconstruction","type":"article-journal","volume":"266"},"uris":["http://www.mendeley.com/documents/?uuid=28e8b93d-d1ca-4120-8e30-58264cb30c08"]}],"mendeley":{"formattedCitation":"[12]","plainTextFormattedCitation":"[12]","previouslyFormattedCitation":"[12]"},"properties":{"noteIndex":0},"schema":"https://github.com/citation-style-language/schema/raw/master/csl-citation.json"}</w:instrText>
      </w:r>
      <w:r w:rsidR="00EF1330">
        <w:fldChar w:fldCharType="separate"/>
      </w:r>
      <w:r w:rsidR="00992388" w:rsidRPr="00992388">
        <w:rPr>
          <w:noProof/>
        </w:rPr>
        <w:t>[12]</w:t>
      </w:r>
      <w:r w:rsidR="00EF1330">
        <w:fldChar w:fldCharType="end"/>
      </w:r>
    </w:p>
    <w:p w14:paraId="4068BD40" w14:textId="0D310B7B" w:rsidR="00EF1330" w:rsidRDefault="00EF1330" w:rsidP="00804923">
      <w:pPr>
        <w:jc w:val="both"/>
      </w:pPr>
    </w:p>
    <w:p w14:paraId="2D922F3F" w14:textId="2BA4FA4B" w:rsidR="00EF1330" w:rsidRPr="00B85C59" w:rsidRDefault="00EF1330" w:rsidP="00804923">
      <w:pPr>
        <w:jc w:val="both"/>
      </w:pPr>
      <w:r>
        <w:t>Dále popisuje efektivit</w:t>
      </w:r>
      <w:r w:rsidR="00A233B3">
        <w:t>u</w:t>
      </w:r>
      <w:r>
        <w:t xml:space="preserve"> síťky studie </w:t>
      </w:r>
      <w:proofErr w:type="spellStart"/>
      <w:r>
        <w:t>Stoikse</w:t>
      </w:r>
      <w:proofErr w:type="spellEnd"/>
      <w:r w:rsidR="00D64B6B">
        <w:t>, et al.</w:t>
      </w:r>
      <w:r w:rsidR="00A233B3">
        <w:t xml:space="preserve">, která vyhodnocuje </w:t>
      </w:r>
      <w:r w:rsidR="00CC5D77">
        <w:t>u síťky PHASIX</w:t>
      </w:r>
      <w:r w:rsidR="00CC5D77" w:rsidRPr="001C2A99">
        <w:rPr>
          <w:vertAlign w:val="superscript"/>
        </w:rPr>
        <w:t>TM</w:t>
      </w:r>
      <w:r w:rsidR="00CC5D77">
        <w:t xml:space="preserve"> a</w:t>
      </w:r>
      <w:ins w:id="0" w:author="magdalena.folkmanova@portamedica.cz" w:date="2022-05-03T18:38:00Z">
        <w:r w:rsidR="00BE2CC6">
          <w:t> </w:t>
        </w:r>
      </w:ins>
      <w:r w:rsidR="00CC5D77">
        <w:t xml:space="preserve">síťky </w:t>
      </w:r>
      <w:r w:rsidR="00CC5D77" w:rsidRPr="00CC5D77">
        <w:t xml:space="preserve">Gore® Bio-A® </w:t>
      </w:r>
      <w:r w:rsidR="00A233B3">
        <w:t>vlastnosti související s reakcí hostitele, resorpcí,</w:t>
      </w:r>
      <w:r w:rsidR="00CC5D77">
        <w:t xml:space="preserve"> tloušťkou a silou</w:t>
      </w:r>
      <w:r w:rsidR="00A233B3">
        <w:t xml:space="preserve"> opraveného </w:t>
      </w:r>
      <w:r w:rsidR="00CC5D77">
        <w:t xml:space="preserve">místa a kolonizací bakterií. Všechny tyto uvedené vlastnosti vykazují </w:t>
      </w:r>
      <w:r w:rsidR="00B85C59">
        <w:t>stabilnější a</w:t>
      </w:r>
      <w:r w:rsidR="00BE2CC6">
        <w:t> </w:t>
      </w:r>
      <w:r w:rsidR="00B85C59">
        <w:t>příznivější výsledky u síťky PHASIX</w:t>
      </w:r>
      <w:r w:rsidR="00B85C59" w:rsidRPr="001C2A99">
        <w:rPr>
          <w:vertAlign w:val="superscript"/>
        </w:rPr>
        <w:t>TM</w:t>
      </w:r>
      <w:r w:rsidR="00B85C59">
        <w:t xml:space="preserve"> vzhledem k mikroporézní síťce </w:t>
      </w:r>
      <w:r w:rsidR="00B85C59" w:rsidRPr="00CC5D77">
        <w:t xml:space="preserve">Gore® Bio-A® </w:t>
      </w:r>
      <w:r w:rsidR="00B85C59">
        <w:t>v průběhu času. Jedná se především o silnější stěnu opraveného místa, kterou prokázala morfometrická analýza, dále o významně nižší skóre abscesu a kolonizace bakterií a</w:t>
      </w:r>
      <w:ins w:id="1" w:author="magdalena.folkmanova@portamedica.cz" w:date="2022-05-03T18:38:00Z">
        <w:r w:rsidR="00BE2CC6">
          <w:t> </w:t>
        </w:r>
      </w:ins>
      <w:r w:rsidR="00B85C59">
        <w:t xml:space="preserve">významně vyšší pevnost. </w:t>
      </w:r>
      <w:r w:rsidR="00C97165">
        <w:fldChar w:fldCharType="begin" w:fldLock="1"/>
      </w:r>
      <w:r w:rsidR="00D273F2">
        <w:instrText>ADDIN CSL_CITATION {"citationItems":[{"id":"ITEM-1","itemData":{"DOI":"10.1007/s10029-017-1638-3","ISSN":"1248-9204","PMID":"28815398","abstract":"PURPOSE The objective was to evaluate the host response, resorption, and strength properties, and to assess the performance in the presence of bacteria for Phasix™ Mesh (Phasix™) and Gore® Bio-A® Tissue Reinforcement (Bio-A®) in preclinical models. METHODS In a rat model, one mesh (2 × 2 cm) was implanted subcutaneously in n = 60 rats. Animals were euthanized after 2, 4, 8, 12, 16, or 24 weeks (n = 5/mesh/time point), and implant sites were assessed for host inflammatory response and overall fibrotic repair thickness. In a rabbit model, meshes (3.8 cm diameter) were bilaterally implanted in subcutaneous pockets in n = 20 rabbits (n = 10 rabbits/mesh) and inoculated with 108 CFU clinically isolated methicillin-resistant Staphylococcus aureus (MRSA). One mesh type was implanted per animal. Animals were euthanized after 7 days, and implants were assessed for abscess formation, bacterial colonization, and mechanical strength. RESULTS In the rat study, Phasix™ and Bio-A® exhibited similar biocompatibility, although Bio-A® demonstrated a significantly greater inflammatory response at 4 weeks compared to Phasix™ (p &lt; 0.01). Morphometric analysis demonstrated rapid resorption of Bio-A® implants with initially thicker repair sites at 2, 4, 8, and 12 weeks (p &lt; 0.0001), which transitioned to significantly thinner sites compared to Phasix™ at 16 and 24 weeks (p &lt; 0.0001). In the rabbit bacterial inoculation study, Phasix™ exhibited significantly lower abscess score (p &lt; 0.001) and bacterial colonization (p &lt; 0.01), with significantly greater mechanical strength than Bio-A® (p &lt; 0.001). CONCLUSIONS Host response, resorption, repair thickness, strength, and bacterial colonization suggest a more stable and favorable outcome for monofilament, macroporous devices such as Phasix™ relative to multifilament, microporous devices such as Bio-A® over time.","author":[{"dropping-particle":"","family":"Stoikes","given":"N F N","non-dropping-particle":"","parse-names":false,"suffix":""},{"dropping-particle":"","family":"Scott","given":"J R","non-dropping-particle":"","parse-names":false,"suffix":""},{"dropping-particle":"","family":"Badhwar","given":"A","non-dropping-particle":"","parse-names":false,"suffix":""},{"dropping-particle":"","family":"Deeken","given":"C R","non-dropping-particle":"","parse-names":false,"suffix":""},{"dropping-particle":"","family":"Voeller","given":"G R","non-dropping-particle":"","parse-names":false,"suffix":""}],"container-title":"Hernia : the journal of hernias and abdominal wall surgery","id":"ITEM-1","issue":"5","issued":{"date-parts":[["2017"]]},"page":"771-782","publisher":"Springer","title":"Characterization of host response, resorption, and strength properties, and performance in the presence of bacteria for fully absorbable biomaterials for soft tissue repair.","type":"article-journal","volume":"21"},"uris":["http://www.mendeley.com/documents/?uuid=e7afd7f7-11f7-45b4-aacf-b8e2a3b29220"]}],"mendeley":{"formattedCitation":"[13]","plainTextFormattedCitation":"[13]","previouslyFormattedCitation":"[13]"},"properties":{"noteIndex":0},"schema":"https://github.com/citation-style-language/schema/raw/master/csl-citation.json"}</w:instrText>
      </w:r>
      <w:r w:rsidR="00C97165">
        <w:fldChar w:fldCharType="separate"/>
      </w:r>
      <w:r w:rsidR="00992388" w:rsidRPr="00992388">
        <w:rPr>
          <w:noProof/>
        </w:rPr>
        <w:t>[13]</w:t>
      </w:r>
      <w:r w:rsidR="00C97165">
        <w:fldChar w:fldCharType="end"/>
      </w:r>
    </w:p>
    <w:p w14:paraId="36D542E7" w14:textId="167E2B91" w:rsidR="00EF1330" w:rsidRDefault="00EF1330" w:rsidP="00804923">
      <w:pPr>
        <w:jc w:val="both"/>
      </w:pPr>
    </w:p>
    <w:p w14:paraId="015A140D" w14:textId="26BDD47F" w:rsidR="00C97165" w:rsidRDefault="00C97165" w:rsidP="00804923">
      <w:pPr>
        <w:jc w:val="both"/>
      </w:pPr>
      <w:r>
        <w:t>Efektivitu síťky PHASIX</w:t>
      </w:r>
      <w:r w:rsidRPr="001C2A99">
        <w:rPr>
          <w:vertAlign w:val="superscript"/>
        </w:rPr>
        <w:t>TM</w:t>
      </w:r>
      <w:r>
        <w:t xml:space="preserve"> dále hodnotí </w:t>
      </w:r>
      <w:proofErr w:type="spellStart"/>
      <w:r>
        <w:t>Plymale</w:t>
      </w:r>
      <w:proofErr w:type="spellEnd"/>
      <w:r>
        <w:t xml:space="preserve">, et al. Jedná se o prospektivní pilotní studii, která byla provedena za účelem posouzení klinických výsledků a kvalitou života související s použitím síťky z P4HB u ventrální a </w:t>
      </w:r>
      <w:proofErr w:type="spellStart"/>
      <w:r>
        <w:t>incizionální</w:t>
      </w:r>
      <w:proofErr w:type="spellEnd"/>
      <w:r>
        <w:t xml:space="preserve"> kýly.  Byly definovány perioperační charakteristiky hodnocení. Jednalo se o klinické výsledky, zaměstnanost, </w:t>
      </w:r>
      <w:r w:rsidR="007F1840">
        <w:t xml:space="preserve">hodnocení kvality života pomocí dotazníku SF-12 a hodnocení bolesti 24 měsíců po operaci. Do studie bylo zahrnuto 31 pacientů. Míra recidivy kýly byla 0 a bylo prokázáno zvýšení kvality života. </w:t>
      </w:r>
      <w:r w:rsidR="00B22C9B">
        <w:fldChar w:fldCharType="begin" w:fldLock="1"/>
      </w:r>
      <w:r w:rsidR="00D273F2">
        <w:instrText>ADDIN CSL_CITATION {"citationItems":[{"id":"ITEM-1","itemData":{"DOI":"10.1007/s00464-017-5848-7","ISSN":"0930-2794","PMID":"28916979","abstract":"BACKGROUND Biomaterial research has made available a biologically derived fully resorbable poly-4-hydroxybutyrate (P4HB) mesh for use in ventral and incisional hernia repair (VIHR). This study evaluates outcomes of patients undergoing VIHR with P4HB mesh. METHODS An IRB-approved prospective pilot study was conducted to assess clinical and quality of life (QOL) outcomes for patients undergoing VIHR with P4HB mesh. Perioperative characteristics were defined. Clinical outcomes, employment status, QOL using 12-item short form survey (SF-12), and pain assessments were followed for 24 months postoperatively. RESULTS 31 patients underwent VIHR with bioresorbable mesh via a Rives-Stoppa approach with retrorectus mesh placement. The median patient age was 52 years, median body mass index was 33 kg/m2, and just over half of the patients were female. Surgical site occurrences occurred in 19% of patients, most of which were seroma. Hernia recurrence rate was 0% (median follow-up = 414 days). Patients had significantly improved QOL at 24 months compared to baseline for SF-12 physical component summary and role emotional (p &lt; 0.05). CONCLUSIONS Ventral hernia repair with P4HB bioresorbable mesh results in favorable outcomes. Early hernia recurrence was not identified among the patient cohort. Quality of life improvements were noted at 24 months versus baseline for this cohort of patients with bioresorbable mesh. Use of P4HB mesh for ventral hernia repair was found to be feasible in this patient population. (ClinicalTrials.gov Identifier: NCT01863030).","author":[{"dropping-particle":"","family":"Plymale","given":"Margaret A.","non-dropping-particle":"","parse-names":false,"suffix":""},{"dropping-particle":"","family":"Davenport","given":"Daniel L.","non-dropping-particle":"","parse-names":false,"suffix":""},{"dropping-particle":"","family":"Dugan","given":"Adam","non-dropping-particle":"","parse-names":false,"suffix":""},{"dropping-particle":"","family":"Zachem","given":"Amanda","non-dropping-particle":"","parse-names":false,"suffix":""},{"dropping-particle":"","family":"Roth","given":"John Scott","non-dropping-particle":"","parse-names":false,"suffix":""}],"container-title":"Surgical Endoscopy","id":"ITEM-1","issue":"4","issued":{"date-parts":[["2018","4"]]},"page":"1689-1694","title":"Ventral hernia repair with poly-4-hydroxybutyrate mesh","type":"article-journal","volume":"32"},"uris":["http://www.mendeley.com/documents/?uuid=06ff111c-816b-4147-b9f5-5387e434e3a2"]}],"mendeley":{"formattedCitation":"[14]","plainTextFormattedCitation":"[14]","previouslyFormattedCitation":"[14]"},"properties":{"noteIndex":0},"schema":"https://github.com/citation-style-language/schema/raw/master/csl-citation.json"}</w:instrText>
      </w:r>
      <w:r w:rsidR="00B22C9B">
        <w:fldChar w:fldCharType="separate"/>
      </w:r>
      <w:r w:rsidR="00992388" w:rsidRPr="00992388">
        <w:rPr>
          <w:noProof/>
        </w:rPr>
        <w:t>[14]</w:t>
      </w:r>
      <w:r w:rsidR="00B22C9B">
        <w:fldChar w:fldCharType="end"/>
      </w:r>
      <w:r w:rsidR="007F1840">
        <w:t xml:space="preserve"> </w:t>
      </w:r>
    </w:p>
    <w:p w14:paraId="762575B1" w14:textId="4E1DF0E8" w:rsidR="00B5770F" w:rsidRDefault="00B5770F" w:rsidP="00804923">
      <w:pPr>
        <w:jc w:val="both"/>
      </w:pPr>
    </w:p>
    <w:p w14:paraId="2B1BC6C8" w14:textId="5BB92164" w:rsidR="005D4AE6" w:rsidRDefault="00375425" w:rsidP="00804923">
      <w:pPr>
        <w:jc w:val="both"/>
      </w:pPr>
      <w:r>
        <w:t>Na</w:t>
      </w:r>
      <w:r w:rsidR="000F2244">
        <w:t xml:space="preserve"> využití síťky PHASIX</w:t>
      </w:r>
      <w:r w:rsidR="000F2244" w:rsidRPr="001C2A99">
        <w:rPr>
          <w:vertAlign w:val="superscript"/>
        </w:rPr>
        <w:t>TM</w:t>
      </w:r>
      <w:r w:rsidR="000F2244">
        <w:rPr>
          <w:vertAlign w:val="superscript"/>
        </w:rPr>
        <w:t xml:space="preserve"> </w:t>
      </w:r>
      <w:r w:rsidR="000F2244">
        <w:t>u</w:t>
      </w:r>
      <w:r>
        <w:t xml:space="preserve"> rizikov</w:t>
      </w:r>
      <w:r w:rsidR="000F2244">
        <w:t xml:space="preserve">ých </w:t>
      </w:r>
      <w:r>
        <w:t>pacient</w:t>
      </w:r>
      <w:r w:rsidR="000F2244">
        <w:t>ů</w:t>
      </w:r>
      <w:r>
        <w:t xml:space="preserve"> se zaměřila prospektivní studie </w:t>
      </w:r>
      <w:r w:rsidR="0063620D">
        <w:t>se 121</w:t>
      </w:r>
      <w:r w:rsidR="00BE2CC6">
        <w:t> </w:t>
      </w:r>
      <w:r w:rsidR="0063620D">
        <w:t>pacienty, kteří</w:t>
      </w:r>
      <w:r w:rsidR="00B87B18">
        <w:t xml:space="preserve">, krom kýly, </w:t>
      </w:r>
      <w:r w:rsidR="0063620D">
        <w:t>trpěli alespoň jedním následujícím rizikovým faktorem: kýla 10-350 cm</w:t>
      </w:r>
      <w:r w:rsidR="0063620D" w:rsidRPr="0063620D">
        <w:rPr>
          <w:vertAlign w:val="superscript"/>
        </w:rPr>
        <w:t>2</w:t>
      </w:r>
      <w:r w:rsidR="0063620D">
        <w:t xml:space="preserve">, obezita (BMI 30–40), aktivní </w:t>
      </w:r>
      <w:r w:rsidR="001E7B0C">
        <w:t>kuřák</w:t>
      </w:r>
      <w:r w:rsidR="0063620D">
        <w:t xml:space="preserve">, chronický zánět plic, diabetes </w:t>
      </w:r>
      <w:proofErr w:type="spellStart"/>
      <w:r w:rsidR="0063620D">
        <w:t>mellitus</w:t>
      </w:r>
      <w:proofErr w:type="spellEnd"/>
      <w:r w:rsidR="0063620D">
        <w:t xml:space="preserve">, </w:t>
      </w:r>
      <w:r w:rsidR="001E7B0C">
        <w:t>imunosuprese, pravidelné užívání kortikoidů, i</w:t>
      </w:r>
      <w:r w:rsidR="001E7B0C" w:rsidRPr="001E7B0C">
        <w:t>schemická choroba srdeční</w:t>
      </w:r>
      <w:r w:rsidR="001E7B0C">
        <w:t xml:space="preserve">, </w:t>
      </w:r>
      <w:proofErr w:type="spellStart"/>
      <w:r w:rsidR="00B87B18" w:rsidRPr="00B87B18">
        <w:t>hypoalbumin</w:t>
      </w:r>
      <w:r w:rsidR="00B87B18">
        <w:t>é</w:t>
      </w:r>
      <w:r w:rsidR="00B87B18" w:rsidRPr="00B87B18">
        <w:t>mie</w:t>
      </w:r>
      <w:proofErr w:type="spellEnd"/>
      <w:r w:rsidR="00B87B18">
        <w:t xml:space="preserve">, pokročilý věk, renální nedostatečnost. </w:t>
      </w:r>
      <w:r w:rsidR="0075671C">
        <w:t>Během 18měsíčním sledování se u 9 % pacientů</w:t>
      </w:r>
      <w:r w:rsidR="000F2244">
        <w:t xml:space="preserve"> objevila infekce, u 6 % </w:t>
      </w:r>
      <w:proofErr w:type="spellStart"/>
      <w:r w:rsidR="000F2244">
        <w:t>seroma</w:t>
      </w:r>
      <w:proofErr w:type="spellEnd"/>
      <w:r w:rsidR="000F2244">
        <w:t xml:space="preserve"> vyžadující zákrok a jen u 9 % </w:t>
      </w:r>
      <w:proofErr w:type="spellStart"/>
      <w:r w:rsidR="000F2244">
        <w:t>rekurence</w:t>
      </w:r>
      <w:proofErr w:type="spellEnd"/>
      <w:r w:rsidR="000F2244">
        <w:t xml:space="preserve"> kýly.</w:t>
      </w:r>
      <w:r w:rsidR="00235F5F">
        <w:t xml:space="preserve"> </w:t>
      </w:r>
      <w:r w:rsidR="008013D0">
        <w:t xml:space="preserve">Relativně nízké procento </w:t>
      </w:r>
      <w:proofErr w:type="spellStart"/>
      <w:r w:rsidR="008013D0">
        <w:t>rekurence</w:t>
      </w:r>
      <w:proofErr w:type="spellEnd"/>
      <w:r w:rsidR="008013D0">
        <w:t xml:space="preserve"> u takto komoditních pacientů </w:t>
      </w:r>
      <w:r w:rsidR="008F42C0">
        <w:t>představuje</w:t>
      </w:r>
      <w:r w:rsidR="008013D0">
        <w:t xml:space="preserve"> skvělé výsledky, především z důvodu vstřebatelnosti síťky PHASIX</w:t>
      </w:r>
      <w:r w:rsidR="008013D0" w:rsidRPr="001C2A99">
        <w:rPr>
          <w:vertAlign w:val="superscript"/>
        </w:rPr>
        <w:t>TM</w:t>
      </w:r>
      <w:r w:rsidR="008013D0">
        <w:t>. Pooperační sledování trvalo 18 měsíců, zatímco PHASIX</w:t>
      </w:r>
      <w:r w:rsidR="008013D0" w:rsidRPr="001C2A99">
        <w:rPr>
          <w:vertAlign w:val="superscript"/>
        </w:rPr>
        <w:t>TM</w:t>
      </w:r>
      <w:r w:rsidR="008013D0">
        <w:t xml:space="preserve"> se plně vstřebá do 1</w:t>
      </w:r>
      <w:r w:rsidR="0006066A">
        <w:t>8</w:t>
      </w:r>
      <w:r w:rsidR="008013D0">
        <w:t xml:space="preserve"> měsíců a po </w:t>
      </w:r>
      <w:r w:rsidR="0006066A">
        <w:t>8</w:t>
      </w:r>
      <w:r w:rsidR="008013D0">
        <w:t xml:space="preserve"> měsících přestává dodávat mechanickou oporu břišní stěně</w:t>
      </w:r>
      <w:r w:rsidR="008F42C0">
        <w:t>. Celkově tato studie hodnotí sítku PHASIX</w:t>
      </w:r>
      <w:r w:rsidR="008F42C0" w:rsidRPr="001C2A99">
        <w:rPr>
          <w:vertAlign w:val="superscript"/>
        </w:rPr>
        <w:t>TM</w:t>
      </w:r>
      <w:r w:rsidR="008F42C0">
        <w:t xml:space="preserve"> vhodnou pro paci</w:t>
      </w:r>
      <w:r w:rsidR="009A5D72">
        <w:t xml:space="preserve">enty s rizikovými faktory kvůli nízkému výskytu </w:t>
      </w:r>
      <w:proofErr w:type="spellStart"/>
      <w:r w:rsidR="009A5D72">
        <w:t>rekurence</w:t>
      </w:r>
      <w:proofErr w:type="spellEnd"/>
      <w:r w:rsidR="009A5D72">
        <w:t xml:space="preserve">, </w:t>
      </w:r>
      <w:proofErr w:type="spellStart"/>
      <w:r w:rsidR="009A5D72">
        <w:t>seromy</w:t>
      </w:r>
      <w:proofErr w:type="spellEnd"/>
      <w:r w:rsidR="009A5D72">
        <w:t>, reoperací, a nežádoucích příhod.</w:t>
      </w:r>
      <w:r w:rsidR="008F42C0">
        <w:t xml:space="preserve"> </w:t>
      </w:r>
      <w:r w:rsidR="00235F5F">
        <w:fldChar w:fldCharType="begin" w:fldLock="1"/>
      </w:r>
      <w:r w:rsidR="00D273F2">
        <w:instrText>ADDIN CSL_CITATION {"citationItems":[{"id":"ITEM-1","itemData":{"DOI":"10.1007/s00464-017-5886-1","ISBN":"0123456789","ISSN":"14322218","PMID":"29063307","abstract":"Background: Long-term resorbable mesh represents a promising technology for complex ventral and incisional hernia repair (VIHR). Preclinical studies indicate that poly-4-hydroxybutyrate (P4HB) resorbable mesh supports strength restoration of the abdominal wall. This study evaluated outcomes of high-risk subjects undergoing VIHR with P4HB mesh. Methods: This was a prospective, multi-institutional study of subjects undergoing retrorectus or onlay VIHR. Inclusion criteria were CDC Class I, defect 10–350 cm2, ≤ 3 prior repairs, and ≥ 1 high-risk criteria (obesity (BMI: 30–40 kg/m2), active smoker, COPD, diabetes, immunosuppression, coronary artery disease, chronic corticosteroid use, hypoalbuminemia, advanced age, and renal insufficiency). Physical exam and/or quality of life surveys were performed at regular intervals through 18 months (to date) with longer-term, 36-month follow-up ongoing. Results: One hundred and twenty-one subjects (46M, 75F) with an age of 54.7 ± 12.0 years and BMI of 32.2 ± 4.5 kg/m2 (mean ± SD), underwent VIHR. Comorbidities included the following: obesity (n = 95, 78.5%), hypertension (n = 72, 59.5%), cardiovascular disease (n = 42, 34.7%), diabetes (n = 40, 33.1%), COPD (n = 34, 28.1%), malignancy (n = 30, 24.8%), active smoker (n = 28, 23.1%), immunosuppression (n = 10, 8.3%), chronic corticosteroid use (n = 6, 5.0%), advanced age (n = 6, 5.0%), hypoalbuminemia (n = 3, 2.5%), and renal insufficiency (n = 1, 0.8%). Hernia types included the following: primary ventral (n = 17, 14%), primary incisional (n = 54, 45%), recurrent ventral (n = 15, 12%), and recurrent incisional hernia (n = 35, 29%). Defect and mesh size were 115.7 ± 80.6 and 580.9 ± 216.1 cm2 (mean ± SD), respectively. Repair types included the following: retrorectus (n = 43, 36%), retrorectus with additional myofascial release (n = 45, 37%), onlay (n = 24, 20%), and onlay with additional myofascial release (n = 8, 7%). 95 (79%) subjects completed 18-month follow-up to date. Postoperative wound infection, seroma requiring intervention, and hernia recurrence occurred in 11 (9%), 7 (6%), and 11 (9%) subjects, respectively. Conclusions: High-risk VIHR with P4HB mesh demonstrated positive outcomes and low incidence of hernia recurrence at 18 months. Longer-term 36-month follow-up is ongoing.","author":[{"dropping-particle":"","family":"Roth","given":"John Scott","non-dropping-particle":"","parse-names":false,"suffix":""},{"dropping-particle":"","family":"Anthone","given":"Gary J.","non-dropping-particle":"","parse-names":false,"suffix":""},{"dropping-particle":"","family":"Selzer","given":"Don J.","non-dropping-particle":"","parse-names":false,"suffix":""},{"dropping-particle":"","family":"Poulose","given":"Benjamin K.","non-dropping-particle":"","parse-names":false,"suffix":""},{"dropping-particle":"","family":"Bittner","given":"James G.","non-dropping-particle":"","parse-names":false,"suffix":""},{"dropping-particle":"","family":"Hope","given":"William W.","non-dropping-particle":"","parse-names":false,"suffix":""},{"dropping-particle":"","family":"Dunn","given":"Raymond M.","non-dropping-particle":"","parse-names":false,"suffix":""},{"dropping-particle":"","family":"Martindale","given":"Robert G.","non-dropping-particle":"","parse-names":false,"suffix":""},{"dropping-particle":"","family":"Goldblatt","given":"Matthew I.","non-dropping-particle":"","parse-names":false,"suffix":""},{"dropping-particle":"","family":"Earle","given":"David B.","non-dropping-particle":"","parse-names":false,"suffix":""},{"dropping-particle":"","family":"Romanelli","given":"John R.","non-dropping-particle":"","parse-names":false,"suffix":""},{"dropping-particle":"","family":"Mancini","given":"Gregory J.","non-dropping-particle":"","parse-names":false,"suffix":""},{"dropping-particle":"","family":"Greenberg","given":"Jacob A.","non-dropping-particle":"","parse-names":false,"suffix":""},{"dropping-particle":"","family":"Linn","given":"John G.","non-dropping-particle":"","parse-names":false,"suffix":""},{"dropping-particle":"","family":"Parra-Davila","given":"Eduardo","non-dropping-particle":"","parse-names":false,"suffix":""},{"dropping-particle":"","family":"Sandler","given":"Bryan J.","non-dropping-particle":"","parse-names":false,"suffix":""},{"dropping-particle":"","family":"Deeken","given":"Corey R.","non-dropping-particle":"","parse-names":false,"suffix":""},{"dropping-particle":"","family":"Voeller","given":"Guy R.","non-dropping-particle":"","parse-names":false,"suffix":""}],"container-title":"Surgical Endoscopy","id":"ITEM-1","issue":"4","issued":{"date-parts":[["2018"]]},"page":"1929-1936","publisher":"Springer US","title":"Prospective evaluation of poly-4-hydroxybutyrate mesh in CDC class I/high-risk ventral and incisional hernia repair: 18-month follow-up","type":"article-journal","volume":"32"},"uris":["http://www.mendeley.com/documents/?uuid=cb813b8a-a91a-4bdd-b0fd-0048118ae879","http://www.mendeley.com/documents/?uuid=ebe48a73-2e59-4378-b93c-97ccd2eae74f"]}],"mendeley":{"formattedCitation":"[15]","plainTextFormattedCitation":"[15]","previouslyFormattedCitation":"[15]"},"properties":{"noteIndex":0},"schema":"https://github.com/citation-style-language/schema/raw/master/csl-citation.json"}</w:instrText>
      </w:r>
      <w:r w:rsidR="00235F5F">
        <w:fldChar w:fldCharType="separate"/>
      </w:r>
      <w:r w:rsidR="00235F5F" w:rsidRPr="00235F5F">
        <w:rPr>
          <w:noProof/>
        </w:rPr>
        <w:t>[15]</w:t>
      </w:r>
      <w:r w:rsidR="00235F5F">
        <w:fldChar w:fldCharType="end"/>
      </w:r>
      <w:r w:rsidR="000F2244">
        <w:t xml:space="preserve"> </w:t>
      </w:r>
    </w:p>
    <w:p w14:paraId="1908648F" w14:textId="5D46D6C8" w:rsidR="005D4AE6" w:rsidRPr="008013D0" w:rsidRDefault="005D4AE6" w:rsidP="00804923">
      <w:pPr>
        <w:jc w:val="both"/>
      </w:pPr>
    </w:p>
    <w:p w14:paraId="7BE0E749" w14:textId="4130F634" w:rsidR="00EE2073" w:rsidRDefault="00B86957" w:rsidP="00EE2073">
      <w:pPr>
        <w:jc w:val="both"/>
      </w:pPr>
      <w:r>
        <w:t>V</w:t>
      </w:r>
      <w:r w:rsidR="00EE2073">
        <w:t xml:space="preserve"> </w:t>
      </w:r>
      <w:r w:rsidR="00BA1088">
        <w:t xml:space="preserve">další </w:t>
      </w:r>
      <w:r w:rsidR="00EE2073">
        <w:t>studii</w:t>
      </w:r>
      <w:r w:rsidR="00BA1088">
        <w:t xml:space="preserve"> byly aplikovány</w:t>
      </w:r>
      <w:r w:rsidR="00EE2073">
        <w:t xml:space="preserve"> konkurenční biologick</w:t>
      </w:r>
      <w:r w:rsidR="006377F3">
        <w:t>é</w:t>
      </w:r>
      <w:r w:rsidR="00EE2073">
        <w:t xml:space="preserve"> sí</w:t>
      </w:r>
      <w:r w:rsidR="006377F3">
        <w:t>ťky (</w:t>
      </w:r>
      <w:proofErr w:type="spellStart"/>
      <w:r w:rsidR="00EE2073">
        <w:t>Strattice</w:t>
      </w:r>
      <w:proofErr w:type="spellEnd"/>
      <w:r w:rsidR="002B048E">
        <w:t xml:space="preserve"> (</w:t>
      </w:r>
      <w:proofErr w:type="spellStart"/>
      <w:r w:rsidR="002B048E">
        <w:t>LifeCell</w:t>
      </w:r>
      <w:proofErr w:type="spellEnd"/>
      <w:r w:rsidR="002B048E">
        <w:t>)</w:t>
      </w:r>
      <w:r w:rsidR="00BA1088">
        <w:t>,</w:t>
      </w:r>
      <w:r w:rsidR="002B048E">
        <w:t xml:space="preserve"> </w:t>
      </w:r>
      <w:proofErr w:type="spellStart"/>
      <w:r w:rsidR="002B048E">
        <w:t>Alloderm</w:t>
      </w:r>
      <w:proofErr w:type="spellEnd"/>
      <w:r w:rsidR="002B048E">
        <w:t xml:space="preserve"> (</w:t>
      </w:r>
      <w:proofErr w:type="spellStart"/>
      <w:r w:rsidR="002B048E">
        <w:t>Lifecell</w:t>
      </w:r>
      <w:proofErr w:type="spellEnd"/>
      <w:r w:rsidR="002B048E">
        <w:t xml:space="preserve">), </w:t>
      </w:r>
      <w:proofErr w:type="spellStart"/>
      <w:r w:rsidR="002B048E">
        <w:t>Biodesign</w:t>
      </w:r>
      <w:proofErr w:type="spellEnd"/>
      <w:r w:rsidR="002B048E">
        <w:t xml:space="preserve"> (</w:t>
      </w:r>
      <w:proofErr w:type="spellStart"/>
      <w:r w:rsidR="002B048E">
        <w:t>Cook</w:t>
      </w:r>
      <w:proofErr w:type="spellEnd"/>
      <w:r w:rsidR="002B048E">
        <w:t xml:space="preserve">), </w:t>
      </w:r>
      <w:proofErr w:type="spellStart"/>
      <w:r w:rsidR="00EE2073">
        <w:t>Xenmatrix</w:t>
      </w:r>
      <w:proofErr w:type="spellEnd"/>
      <w:r w:rsidR="00EE2073">
        <w:t>,</w:t>
      </w:r>
      <w:r w:rsidR="002B048E">
        <w:t xml:space="preserve"> </w:t>
      </w:r>
      <w:r w:rsidR="00EE2073">
        <w:t>(</w:t>
      </w:r>
      <w:proofErr w:type="spellStart"/>
      <w:r w:rsidR="00EE2073">
        <w:t>Davol</w:t>
      </w:r>
      <w:proofErr w:type="spellEnd"/>
      <w:r w:rsidR="002B048E">
        <w:t xml:space="preserve">), </w:t>
      </w:r>
      <w:r w:rsidR="002B048E" w:rsidRPr="002B048E">
        <w:t>Bio</w:t>
      </w:r>
      <w:r w:rsidR="000C2408">
        <w:t>-</w:t>
      </w:r>
      <w:r w:rsidR="002B048E" w:rsidRPr="002B048E">
        <w:t>A (W.L.</w:t>
      </w:r>
      <w:r w:rsidR="002B048E">
        <w:t>)</w:t>
      </w:r>
      <w:r w:rsidR="00BA1088">
        <w:t xml:space="preserve"> u </w:t>
      </w:r>
      <w:r w:rsidR="006377F3">
        <w:t>12</w:t>
      </w:r>
      <w:r w:rsidR="00035C51">
        <w:t>1</w:t>
      </w:r>
      <w:r w:rsidR="006377F3">
        <w:t xml:space="preserve"> </w:t>
      </w:r>
      <w:r w:rsidR="00BA1088">
        <w:t>pacientů s</w:t>
      </w:r>
      <w:r w:rsidR="00877E95">
        <w:t>e zánětlivou</w:t>
      </w:r>
      <w:r w:rsidR="006377F3">
        <w:t xml:space="preserve"> kýlou. </w:t>
      </w:r>
      <w:r w:rsidR="00FE2E25">
        <w:t>U 61 pacientů došlo ke komplikacím, z nichž se 28 muselo řešit operativně</w:t>
      </w:r>
      <w:r w:rsidR="00A6300F">
        <w:t>,</w:t>
      </w:r>
      <w:r w:rsidR="00FE2E25">
        <w:t xml:space="preserve"> a 33 podáním antibiotik.</w:t>
      </w:r>
      <w:r w:rsidR="00F05B20">
        <w:t xml:space="preserve"> Během 73měsíčního sledování u 40 </w:t>
      </w:r>
      <w:r w:rsidR="00B42B0E">
        <w:t>(</w:t>
      </w:r>
      <w:proofErr w:type="gramStart"/>
      <w:r w:rsidR="00B42B0E">
        <w:t>31%</w:t>
      </w:r>
      <w:proofErr w:type="gramEnd"/>
      <w:r w:rsidR="00B42B0E">
        <w:t xml:space="preserve">) </w:t>
      </w:r>
      <w:r w:rsidR="00F05B20">
        <w:t>pacientů došlo k </w:t>
      </w:r>
      <w:proofErr w:type="spellStart"/>
      <w:r w:rsidR="00F05B20">
        <w:t>rekurenci</w:t>
      </w:r>
      <w:proofErr w:type="spellEnd"/>
      <w:r w:rsidR="00F05B20">
        <w:t xml:space="preserve"> kýly. </w:t>
      </w:r>
      <w:r w:rsidR="00B42B0E">
        <w:t xml:space="preserve">Je nutno podotknout, že pacienti s infektem mají obecně horší průběh operace, že některé </w:t>
      </w:r>
      <w:proofErr w:type="spellStart"/>
      <w:r w:rsidR="00B42B0E">
        <w:t>rekurence</w:t>
      </w:r>
      <w:proofErr w:type="spellEnd"/>
      <w:r w:rsidR="00B42B0E">
        <w:t xml:space="preserve">, </w:t>
      </w:r>
      <w:proofErr w:type="spellStart"/>
      <w:r w:rsidR="00B42B0E">
        <w:t>bylyvyšetřeny</w:t>
      </w:r>
      <w:proofErr w:type="spellEnd"/>
      <w:r w:rsidR="00B42B0E">
        <w:t xml:space="preserve"> pouze po telefonu a </w:t>
      </w:r>
      <w:r w:rsidR="00C57F4A">
        <w:t xml:space="preserve">že délka pooperačního sledování byla nezvykle dlouhá. Pokud by byli pacienti monitorováni jen jeden ok od operace byla by míra </w:t>
      </w:r>
      <w:proofErr w:type="spellStart"/>
      <w:r w:rsidR="00C57F4A">
        <w:t>rekurence</w:t>
      </w:r>
      <w:proofErr w:type="spellEnd"/>
      <w:r w:rsidR="00C57F4A">
        <w:t xml:space="preserve"> jen 8 %. </w:t>
      </w:r>
      <w:r w:rsidR="00C57F4A">
        <w:fldChar w:fldCharType="begin" w:fldLock="1"/>
      </w:r>
      <w:r w:rsidR="00D273F2">
        <w:instrText>ADDIN CSL_CITATION {"citationItems":[{"id":"ITEM-1","itemData":{"DOI":"10.1097/SLA.0b013e3182849871","ISSN":"1528-1140 (Electronic)","PMID":"23426340","abstract":"OBJECTIVE: Our objective was to evaluate the safety and durability of biologic mesh  for single-staged reconstruction of contaminated fields. INTRODUCTION: The presence of contamination during ventral hernia repair (VHR) poses a significant challenge. Some advocate for a multistaged reconstructive approach with delayed definitive repair, whereas others perform definitive repair at the initial operation. METHODS: Patients undergoing single-staged VHR in a contaminated field with biologic mesh over a 5-year period were retrospectively reviewed from a prospectively maintained database. Outcome measures included wound complication and hernia recurrence. RESULTS: A total of 128 patients (76 F, 52 M) were identified, with a mean age of 58.2 years, mean American Society of Anesthesiologist (ASA) score 3.1, and mean body mass index (BMI) 34.1 ± 9.7 kg/m2. Comorbidities included COPD (n = 29), diabetes (n = 65), smoking (n = 29), and immunosuppression (n = 8). Mean hernia defect size was 431 cm2 (range 40-2450 cm2). Reasons for contamination included the presence of infected mesh (n = 45), stoma (n = 24), concomitant gastrointestinal (GI) surgery (n = 17), enterocutaneous fistula (n = 25), open nonhealing wound(s) (n = 6), enterotomy/colotomy (n = 5), and chronic draining sinus (n = 6). Postoperative wound complications were identified in 61 (47.7%) patients. Predictors of wound complications included ASA score, diabetes, smoking, number of previous abdominal surgeries or hernia repairs, hernia defect size, and operative time. With a mean follow-up time of 21.7 months, hernia recurrence was identified in 40 (31.3%) patients. The majority of recurrent hernias were asymptomatic and 7 patients underwent repair. CONCLUSIONS: Despite the high rate of wound morbidity associated with single-staged reconstruction of contaminated fields, it can safely be performed with biologic mesh reinforcement. Although biologic mesh in these situations is safe, the long-term durability seems to be less favorable.","author":[{"dropping-particle":"","family":"Rosen","given":"Michael J","non-dropping-particle":"","parse-names":false,"suffix":""},{"dropping-particle":"","family":"Krpata","given":"David M","non-dropping-particle":"","parse-names":false,"suffix":""},{"dropping-particle":"","family":"Ermlich","given":"Bridget","non-dropping-particle":"","parse-names":false,"suffix":""},{"dropping-particle":"","family":"Blatnik","given":"Jeffrey A","non-dropping-particle":"","parse-names":false,"suffix":""}],"container-title":"Annals of surgery","id":"ITEM-1","issue":"6","issued":{"date-parts":[["2013","6"]]},"language":"eng","page":"991-996","publisher-place":"United States","title":"A 5-year clinical experience with single-staged repairs of infected and contaminated  abdominal wall defects utilizing biologic mesh.","type":"article-journal","volume":"257"},"uris":["http://www.mendeley.com/documents/?uuid=773f8218-b66f-4676-aaf6-1396f4af63d4"]}],"mendeley":{"formattedCitation":"[16]","plainTextFormattedCitation":"[16]","previouslyFormattedCitation":"[17]"},"properties":{"noteIndex":0},"schema":"https://github.com/citation-style-language/schema/raw/master/csl-citation.json"}</w:instrText>
      </w:r>
      <w:r w:rsidR="00C57F4A">
        <w:fldChar w:fldCharType="separate"/>
      </w:r>
      <w:r w:rsidR="00D273F2" w:rsidRPr="00D273F2">
        <w:rPr>
          <w:noProof/>
        </w:rPr>
        <w:t>[16]</w:t>
      </w:r>
      <w:r w:rsidR="00C57F4A">
        <w:fldChar w:fldCharType="end"/>
      </w:r>
    </w:p>
    <w:p w14:paraId="6C117D19" w14:textId="77777777" w:rsidR="00EE2073" w:rsidRDefault="00EE2073" w:rsidP="00804923">
      <w:pPr>
        <w:jc w:val="both"/>
      </w:pPr>
    </w:p>
    <w:p w14:paraId="1830160E" w14:textId="56B4A06D" w:rsidR="00B5770F" w:rsidRDefault="00B5770F" w:rsidP="00B5770F">
      <w:pPr>
        <w:jc w:val="both"/>
      </w:pPr>
      <w:r>
        <w:t xml:space="preserve">Další pilotní studie vyvinula ex </w:t>
      </w:r>
      <w:proofErr w:type="spellStart"/>
      <w:r>
        <w:t>vivo</w:t>
      </w:r>
      <w:proofErr w:type="spellEnd"/>
      <w:r>
        <w:t xml:space="preserve"> modelovou metodu pro porovnání produkce kolagenu a</w:t>
      </w:r>
      <w:r w:rsidR="00BE2CC6">
        <w:t> </w:t>
      </w:r>
      <w:proofErr w:type="spellStart"/>
      <w:r>
        <w:t>remodelac</w:t>
      </w:r>
      <w:r>
        <w:t>e</w:t>
      </w:r>
      <w:proofErr w:type="spellEnd"/>
      <w:r>
        <w:t xml:space="preserve"> </w:t>
      </w:r>
      <w:proofErr w:type="spellStart"/>
      <w:r>
        <w:t>fasciální</w:t>
      </w:r>
      <w:proofErr w:type="spellEnd"/>
      <w:r>
        <w:t xml:space="preserve"> tkáně u vstřebatelných a nevstřebatelných sítěk. Statisticky signifikantně vyšší poměr kolagenu I a III (kolagen I/III ratio) byl pozorován u </w:t>
      </w:r>
      <w:proofErr w:type="spellStart"/>
      <w:r>
        <w:t>fasciálních</w:t>
      </w:r>
      <w:proofErr w:type="spellEnd"/>
      <w:r>
        <w:t xml:space="preserve"> tkáňových vzorků kultivovaných se vstřebatelným materiálem</w:t>
      </w:r>
      <w:r w:rsidR="00735EAA">
        <w:t xml:space="preserve"> síťky PHASIX</w:t>
      </w:r>
      <w:r w:rsidR="00735EAA" w:rsidRPr="001C2A99">
        <w:rPr>
          <w:vertAlign w:val="superscript"/>
        </w:rPr>
        <w:t>TM</w:t>
      </w:r>
      <w:r>
        <w:t xml:space="preserve"> (</w:t>
      </w:r>
      <w:proofErr w:type="spellStart"/>
      <w:r>
        <w:t>polyhydroxybutarát</w:t>
      </w:r>
      <w:proofErr w:type="spellEnd"/>
      <w:r>
        <w:t>) oproti nevstřebatelnému</w:t>
      </w:r>
      <w:r>
        <w:t xml:space="preserve"> </w:t>
      </w:r>
      <w:r>
        <w:t>(polypropylen</w:t>
      </w:r>
      <w:r>
        <w:t>)</w:t>
      </w:r>
      <w:r>
        <w:t xml:space="preserve"> nebo kontrole bez síťky. Kolagen I je součástí jizev a </w:t>
      </w:r>
      <w:proofErr w:type="spellStart"/>
      <w:r>
        <w:t>povázkové</w:t>
      </w:r>
      <w:proofErr w:type="spellEnd"/>
      <w:r>
        <w:t xml:space="preserve"> tkáně, zatímco kolagen III je mechanicky nestabilní, méně zesíťovaný, syntetizovaný v </w:t>
      </w:r>
      <w:proofErr w:type="gramStart"/>
      <w:r>
        <w:t>ranné</w:t>
      </w:r>
      <w:proofErr w:type="gramEnd"/>
      <w:r>
        <w:t xml:space="preserve"> fázi hojení ran. Tedy zvyšování poměru kolagenu I a</w:t>
      </w:r>
      <w:r w:rsidR="00BE2CC6">
        <w:t> </w:t>
      </w:r>
      <w:r>
        <w:t>III znamená úspěšné hojení. Již dříve bylo zjištěno, že pacienti s kýlou mají nižší poměr kolagenu I a III než pacienti bez kýly</w:t>
      </w:r>
      <w:r>
        <w:t>.</w:t>
      </w:r>
      <w:r>
        <w:t xml:space="preserve"> </w:t>
      </w:r>
      <w:r>
        <w:fldChar w:fldCharType="begin" w:fldLock="1"/>
      </w:r>
      <w:r w:rsidR="00D273F2">
        <w:instrText>ADDIN CSL_CITATION {"citationItems":[{"id":"ITEM-1","itemData":{"DOI":"10.1007/s10029-020-02271-x","ISBN":"1002902002","ISSN":"12489204","PMID":"32725294","abstract":"Purpose: Alteration in fascial tissue collagen composition represents a key factor in hernia etiology and recurrence. Both resorbable and non-resorbable meshes for hernia repair are currently used in the surgical setting. However, no study has investigated so far the role of different implant materials on collagen deposition and tissue remodeling in human fascia. The aim of the present study was to develop a novel ex vivo model of human soft tissue repair mesh implant, and to test its suitability to investigate the effects of different materials on tissue remodeling and collagen composition. Methods: Resorbable poly-4-hydroxybutyrate and non-resorbable polypropylene mesh implants were embedded in human abdominal fascia samples, mimicking common surgical procedures. Calcein-AM/Propidium Iodide vital staining was used to assess tissue vitality. Tissue morphology was evaluated using Mallory trichrome and hematoxylin and eosin staining. Collagen type I and III expression was determined through immunostaining semi-quantification by color deconvolution. All analyses were performed after 54 days of culture. Results: The established ex vivo model showed good viability at 54 days of culture, confirming both culture method feasibility and implants biocompatibility. Both mesh implants induced a disorganization of collagen fibers pattern. A statistically significantly higher collagen I/III ratio was detected in fascial tissue samples cultured with resorbable implants compared to either non-resorbable implants or meshes-free controls. Conclusion: We developed a novel ex vivo model and provided evidence that resorbable polyhydroxybutyrate meshes display better biomechanical properties suitable for proper restoration in surgical hernia repair.","author":[{"dropping-particle":"","family":"Trapani","given":"V.","non-dropping-particle":"","parse-names":false,"suffix":""},{"dropping-particle":"","family":"Bagni","given":"G.","non-dropping-particle":"","parse-names":false,"suffix":""},{"dropping-particle":"","family":"Piccoli","given":"M.","non-dropping-particle":"","parse-names":false,"suffix":""},{"dropping-particle":"","family":"Roli","given":"I.","non-dropping-particle":"","parse-names":false,"suffix":""},{"dropping-particle":"","family":"Patti","given":"F.","non-dropping-particle":"Di","parse-names":false,"suffix":""},{"dropping-particle":"","family":"Arcangeli","given":"A.","non-dropping-particle":"","parse-names":false,"suffix":""}],"container-title":"Hernia","id":"ITEM-1","issue":"6","issued":{"date-parts":[["2020"]]},"page":"1283-1291","publisher":"Springer Paris","title":"Analysis of resorbable mesh implants in short-term human muscular fascia cultures: a pilot study","type":"article-journal","volume":"24"},"uris":["http://www.mendeley.com/documents/?uuid=f7d8fdb8-ecf7-4acf-aca7-6d5d0208e1af","http://www.mendeley.com/documents/?uuid=57fc432d-8c63-4805-ba5a-3316f4b9166b"]}],"mendeley":{"formattedCitation":"[17]","plainTextFormattedCitation":"[17]","previouslyFormattedCitation":"[16]"},"properties":{"noteIndex":0},"schema":"https://github.com/citation-style-language/schema/raw/master/csl-citation.json"}</w:instrText>
      </w:r>
      <w:r>
        <w:fldChar w:fldCharType="separate"/>
      </w:r>
      <w:r w:rsidR="00D273F2" w:rsidRPr="00D273F2">
        <w:rPr>
          <w:noProof/>
        </w:rPr>
        <w:t>[17]</w:t>
      </w:r>
      <w:r>
        <w:fldChar w:fldCharType="end"/>
      </w:r>
    </w:p>
    <w:p w14:paraId="18C35211" w14:textId="77777777" w:rsidR="00B5770F" w:rsidRPr="00C97165" w:rsidRDefault="00B5770F" w:rsidP="00804923">
      <w:pPr>
        <w:jc w:val="both"/>
      </w:pPr>
    </w:p>
    <w:p w14:paraId="3881F0F5" w14:textId="34CAC94E" w:rsidR="00845A21" w:rsidRDefault="0093720E" w:rsidP="00804923">
      <w:pPr>
        <w:jc w:val="both"/>
      </w:pPr>
      <w:r>
        <w:t xml:space="preserve">     </w:t>
      </w:r>
    </w:p>
    <w:p w14:paraId="71ADC944" w14:textId="5A669466" w:rsidR="00BE72F4" w:rsidRDefault="007D7212" w:rsidP="00804923">
      <w:pPr>
        <w:jc w:val="both"/>
      </w:pPr>
      <w:r>
        <w:t>P</w:t>
      </w:r>
      <w:r w:rsidR="00DC29C7">
        <w:t>řípadové studie</w:t>
      </w:r>
      <w:r>
        <w:rPr>
          <w:rStyle w:val="Znakapoznpodarou"/>
        </w:rPr>
        <w:footnoteReference w:id="1"/>
      </w:r>
      <w:r w:rsidR="00BE72F4">
        <w:t>:</w:t>
      </w:r>
    </w:p>
    <w:p w14:paraId="0EE6FDC2" w14:textId="75C2610D" w:rsidR="00BE72F4" w:rsidRDefault="00BE72F4" w:rsidP="00BE72F4">
      <w:pPr>
        <w:jc w:val="both"/>
      </w:pPr>
      <w:proofErr w:type="spellStart"/>
      <w:r>
        <w:t>Parra-Davila</w:t>
      </w:r>
      <w:proofErr w:type="spellEnd"/>
      <w:r>
        <w:t xml:space="preserve"> aplikoval sí</w:t>
      </w:r>
      <w:r w:rsidR="00830A6B">
        <w:t>ť</w:t>
      </w:r>
      <w:r>
        <w:t>k</w:t>
      </w:r>
      <w:r w:rsidR="00DD6A96">
        <w:t>u</w:t>
      </w:r>
      <w:r>
        <w:t xml:space="preserve"> PHASIX</w:t>
      </w:r>
      <w:r w:rsidRPr="001C2A99">
        <w:rPr>
          <w:vertAlign w:val="superscript"/>
        </w:rPr>
        <w:t>TM</w:t>
      </w:r>
      <w:r>
        <w:t xml:space="preserve"> u 57leté, inzulin dependentní, silně kouřící, obézní (BMI=38) pacient</w:t>
      </w:r>
      <w:r w:rsidR="00132EB9">
        <w:t>ky, která dří</w:t>
      </w:r>
      <w:r w:rsidR="00DB1958">
        <w:t>ve</w:t>
      </w:r>
      <w:r w:rsidR="00132EB9">
        <w:t xml:space="preserve"> prodělala odstranění žlučníku a </w:t>
      </w:r>
      <w:proofErr w:type="spellStart"/>
      <w:r w:rsidR="00132EB9">
        <w:t>posthystere</w:t>
      </w:r>
      <w:r w:rsidR="00DB1958">
        <w:t>ktomické</w:t>
      </w:r>
      <w:proofErr w:type="spellEnd"/>
      <w:r w:rsidR="00DB1958">
        <w:t xml:space="preserve"> odstranění kýly,</w:t>
      </w:r>
      <w:r w:rsidR="00184E11">
        <w:t xml:space="preserve"> </w:t>
      </w:r>
      <w:r w:rsidR="00DB1958">
        <w:t>které díky komplikacím</w:t>
      </w:r>
      <w:r w:rsidR="00DB1958" w:rsidRPr="00DB1958">
        <w:t xml:space="preserve"> </w:t>
      </w:r>
      <w:r w:rsidR="00DB1958">
        <w:t>(</w:t>
      </w:r>
      <w:proofErr w:type="spellStart"/>
      <w:r w:rsidR="00DB1958" w:rsidRPr="00DB1958">
        <w:t>enterokutánní</w:t>
      </w:r>
      <w:proofErr w:type="spellEnd"/>
      <w:r w:rsidR="00DB1958" w:rsidRPr="00DB1958">
        <w:t xml:space="preserve"> píštěl</w:t>
      </w:r>
      <w:r w:rsidR="00DB1958">
        <w:t xml:space="preserve">, </w:t>
      </w:r>
      <w:proofErr w:type="spellStart"/>
      <w:r w:rsidR="00DB1958" w:rsidRPr="00DB1958">
        <w:t>fascialní</w:t>
      </w:r>
      <w:proofErr w:type="spellEnd"/>
      <w:r w:rsidR="00DB1958" w:rsidRPr="00DB1958">
        <w:t xml:space="preserve"> dehiscence</w:t>
      </w:r>
      <w:r w:rsidR="00DB1958">
        <w:t xml:space="preserve">) k dalším třem operacím včetně resekci střeva a léčby infektu. </w:t>
      </w:r>
      <w:r w:rsidR="00184E11">
        <w:t>Během měsíčního pooperačního sledování bylo místo výkonu intaktní, čisté a suché</w:t>
      </w:r>
      <w:r w:rsidR="00C42700">
        <w:t>; d</w:t>
      </w:r>
      <w:r w:rsidR="00184E11">
        <w:t xml:space="preserve">ále bez známek zarudnutí, iritace, bolesti </w:t>
      </w:r>
      <w:r w:rsidR="00C42700">
        <w:t xml:space="preserve">nebo </w:t>
      </w:r>
      <w:r w:rsidR="00184E11">
        <w:t>výhřezu</w:t>
      </w:r>
      <w:r w:rsidR="00C42700">
        <w:t xml:space="preserve">. Zákrok se tedy zdařil bez pooperačních komplikací a bez známek krátkodobé </w:t>
      </w:r>
      <w:proofErr w:type="spellStart"/>
      <w:r w:rsidR="00C42700">
        <w:t>rekurence</w:t>
      </w:r>
      <w:proofErr w:type="spellEnd"/>
      <w:r w:rsidR="00F67836">
        <w:t>.</w:t>
      </w:r>
    </w:p>
    <w:p w14:paraId="4D593B6E" w14:textId="77777777" w:rsidR="00C42700" w:rsidRPr="00BE72F4" w:rsidRDefault="00C42700" w:rsidP="00BE72F4">
      <w:pPr>
        <w:jc w:val="both"/>
      </w:pPr>
    </w:p>
    <w:p w14:paraId="32FE9201" w14:textId="6F66877A" w:rsidR="00BE72F4" w:rsidRDefault="00DD6A96" w:rsidP="00804923">
      <w:pPr>
        <w:jc w:val="both"/>
      </w:pPr>
      <w:proofErr w:type="spellStart"/>
      <w:r>
        <w:t>LeBlanc</w:t>
      </w:r>
      <w:proofErr w:type="spellEnd"/>
      <w:r>
        <w:t xml:space="preserve"> použil PHASIX</w:t>
      </w:r>
      <w:r w:rsidRPr="001C2A99">
        <w:rPr>
          <w:vertAlign w:val="superscript"/>
        </w:rPr>
        <w:t>TM</w:t>
      </w:r>
      <w:r>
        <w:t xml:space="preserve"> při operaci </w:t>
      </w:r>
      <w:proofErr w:type="spellStart"/>
      <w:r w:rsidR="006314DE">
        <w:t>i</w:t>
      </w:r>
      <w:r w:rsidRPr="00DD6A96">
        <w:t>nkarcerovan</w:t>
      </w:r>
      <w:r>
        <w:t>é</w:t>
      </w:r>
      <w:proofErr w:type="spellEnd"/>
      <w:r w:rsidRPr="00DD6A96">
        <w:t xml:space="preserve"> </w:t>
      </w:r>
      <w:r>
        <w:t xml:space="preserve">pupeční </w:t>
      </w:r>
      <w:r w:rsidRPr="00DD6A96">
        <w:t>kýl</w:t>
      </w:r>
      <w:r>
        <w:t xml:space="preserve">y u dvou </w:t>
      </w:r>
      <w:r w:rsidR="006314DE">
        <w:t xml:space="preserve">mužů kvůli jejich relativně nízkému věku (44 a 49 let), aktivnímu životnímu stylu a možné budoucí abdominální operaci. </w:t>
      </w:r>
      <w:r w:rsidR="00521FDC">
        <w:t xml:space="preserve">Oba muži byly bez pooperačních komplikací (místo výkonu intaktní, čisté a suché; dále bez známek zarudnutí, iritace, bolesti nebo výhřezu) a i po dvou letech od operace nejevili známky </w:t>
      </w:r>
      <w:proofErr w:type="spellStart"/>
      <w:r w:rsidR="00521FDC">
        <w:t>rekurence</w:t>
      </w:r>
      <w:proofErr w:type="spellEnd"/>
      <w:r w:rsidR="00521FDC">
        <w:t xml:space="preserve">. </w:t>
      </w:r>
    </w:p>
    <w:p w14:paraId="54A5308A" w14:textId="291A1C17" w:rsidR="009210EB" w:rsidRDefault="009210EB" w:rsidP="00804923">
      <w:pPr>
        <w:jc w:val="both"/>
      </w:pPr>
    </w:p>
    <w:p w14:paraId="69B465C3" w14:textId="77777777" w:rsidR="009E6017" w:rsidRDefault="009E6017" w:rsidP="00804923">
      <w:pPr>
        <w:jc w:val="both"/>
      </w:pPr>
    </w:p>
    <w:p w14:paraId="2DE5116A" w14:textId="3095C280" w:rsidR="00DE1CFE" w:rsidRDefault="00716645" w:rsidP="00804923">
      <w:pPr>
        <w:jc w:val="both"/>
      </w:pPr>
      <w:r>
        <w:t xml:space="preserve">Alternativní produkty: </w:t>
      </w:r>
    </w:p>
    <w:p w14:paraId="0AD884AF" w14:textId="77777777" w:rsidR="00716645" w:rsidRDefault="00716645" w:rsidP="00804923">
      <w:pPr>
        <w:jc w:val="both"/>
      </w:pPr>
    </w:p>
    <w:p w14:paraId="12EECE4D" w14:textId="48D33807" w:rsidR="00E43709" w:rsidRDefault="006A0896" w:rsidP="00BE2CC6">
      <w:pPr>
        <w:jc w:val="both"/>
      </w:pPr>
      <w:r>
        <w:t>Gore Bio-A</w:t>
      </w:r>
      <w:r w:rsidR="00EB0B50">
        <w:t>:</w:t>
      </w:r>
    </w:p>
    <w:p w14:paraId="47039187" w14:textId="6EF2C553" w:rsidR="001847A2" w:rsidRDefault="001847A2" w:rsidP="00BE2CC6">
      <w:pPr>
        <w:jc w:val="both"/>
      </w:pPr>
    </w:p>
    <w:p w14:paraId="263F51D1" w14:textId="644D397A" w:rsidR="00BE2CC6" w:rsidRDefault="007701F6" w:rsidP="007D7212">
      <w:pPr>
        <w:jc w:val="both"/>
      </w:pPr>
      <w:r>
        <w:t>Alternativou pro sí</w:t>
      </w:r>
      <w:r w:rsidR="00830A6B">
        <w:t>ť</w:t>
      </w:r>
      <w:r>
        <w:t>ku PHASIX</w:t>
      </w:r>
      <w:r w:rsidRPr="001C2A99">
        <w:rPr>
          <w:vertAlign w:val="superscript"/>
        </w:rPr>
        <w:t>TM</w:t>
      </w:r>
      <w:r>
        <w:t xml:space="preserve"> je absorbovatelná </w:t>
      </w:r>
      <w:r w:rsidR="00DD0E80">
        <w:t>bio</w:t>
      </w:r>
      <w:r>
        <w:t xml:space="preserve">syntetická sítka Gore Bio-A, </w:t>
      </w:r>
      <w:proofErr w:type="spellStart"/>
      <w:r>
        <w:t>Flagstaff</w:t>
      </w:r>
      <w:proofErr w:type="spellEnd"/>
      <w:r>
        <w:t xml:space="preserve">, AZ. </w:t>
      </w:r>
      <w:proofErr w:type="spellStart"/>
      <w:r>
        <w:t>Yu</w:t>
      </w:r>
      <w:proofErr w:type="spellEnd"/>
      <w:r>
        <w:t xml:space="preserve"> a kolektiv aplikoval Gore Bio-A u 49 pacientů</w:t>
      </w:r>
      <w:r w:rsidR="00EB0B50">
        <w:t xml:space="preserve"> s kýlou CDC třídy I. Pacienti byli sledováni v průměru 62 měsíců a </w:t>
      </w:r>
      <w:r w:rsidR="00962F56">
        <w:t xml:space="preserve">střední hodnota </w:t>
      </w:r>
      <w:proofErr w:type="spellStart"/>
      <w:r w:rsidR="00962F56">
        <w:t>rekurence</w:t>
      </w:r>
      <w:proofErr w:type="spellEnd"/>
      <w:r w:rsidR="00962F56">
        <w:t xml:space="preserve"> byla 14 %. </w:t>
      </w:r>
      <w:r w:rsidR="00962F56">
        <w:fldChar w:fldCharType="begin" w:fldLock="1"/>
      </w:r>
      <w:r w:rsidR="00D273F2">
        <w:instrText>ADDIN CSL_CITATION {"citationItems":[{"id":"ITEM-1","itemData":{"ISSN":"1432-2218","author":[{"dropping-particle":"","family":"Yu","given":"Jay F","non-dropping-particle":"","parse-names":false,"suffix":""},{"dropping-particle":"","family":"Goldblatt","given":"Hannah E","non-dropping-particle":"","parse-names":false,"suffix":""},{"dropping-particle":"","family":"Alter-Troilo","given":"Katie","non-dropping-particle":"","parse-names":false,"suffix":""},{"dropping-particle":"","family":"Hetzel","given":"Emily","non-dropping-particle":"","parse-names":false,"suffix":""},{"dropping-particle":"","family":"Goldblatt","given":"Matthew I","non-dropping-particle":"","parse-names":false,"suffix":""}],"container-title":"Surgical Endoscopy","id":"ITEM-1","issued":{"date-parts":[["2021"]]},"page":"1-5","publisher":"Springer","title":"Long-term outcome of absorbable synthetic mesh in clean ventral hernia repairs","type":"article-journal"},"uris":["http://www.mendeley.com/documents/?uuid=953b917d-3e97-41e5-a203-de4fb96f3de1","http://www.mendeley.com/documents/?uuid=cd405355-5a8c-4527-80ef-697b6a444cb4"]}],"mendeley":{"formattedCitation":"[18]","plainTextFormattedCitation":"[18]","previouslyFormattedCitation":"[19]"},"properties":{"noteIndex":0},"schema":"https://github.com/citation-style-language/schema/raw/master/csl-citation.json"}</w:instrText>
      </w:r>
      <w:r w:rsidR="00962F56">
        <w:fldChar w:fldCharType="separate"/>
      </w:r>
      <w:r w:rsidR="00D273F2" w:rsidRPr="00D273F2">
        <w:rPr>
          <w:noProof/>
        </w:rPr>
        <w:t>[18]</w:t>
      </w:r>
      <w:r w:rsidR="00962F56">
        <w:fldChar w:fldCharType="end"/>
      </w:r>
    </w:p>
    <w:p w14:paraId="22AB6596" w14:textId="3D6770F9" w:rsidR="00711C14" w:rsidRDefault="00DD0E80" w:rsidP="007D7212">
      <w:pPr>
        <w:jc w:val="both"/>
      </w:pPr>
      <w:r>
        <w:t xml:space="preserve">Tato sítka byla porovnávána vůči syntetické síťce </w:t>
      </w:r>
      <w:proofErr w:type="spellStart"/>
      <w:r w:rsidRPr="00DD0E80">
        <w:t>Parietex</w:t>
      </w:r>
      <w:proofErr w:type="spellEnd"/>
      <w:r w:rsidRPr="00DD0E80">
        <w:t xml:space="preserve"> </w:t>
      </w:r>
      <w:proofErr w:type="spellStart"/>
      <w:r w:rsidRPr="00DD0E80">
        <w:t>ProGrip</w:t>
      </w:r>
      <w:proofErr w:type="spellEnd"/>
      <w:r w:rsidR="003265C9">
        <w:t>. Signifikantní rozdíl v pooperačních komplikacích byl pozorován při operování zánětlivých k</w:t>
      </w:r>
      <w:r w:rsidR="00D273F2">
        <w:t>ý</w:t>
      </w:r>
      <w:r w:rsidR="003265C9">
        <w:t xml:space="preserve">l. Komplikace se vyskytly u 22 % pacientů a u 100 % pacientů s </w:t>
      </w:r>
      <w:proofErr w:type="spellStart"/>
      <w:r w:rsidR="003265C9" w:rsidRPr="00DD0E80">
        <w:t>Parietex</w:t>
      </w:r>
      <w:proofErr w:type="spellEnd"/>
      <w:r w:rsidR="003265C9" w:rsidRPr="00DD0E80">
        <w:t xml:space="preserve"> </w:t>
      </w:r>
      <w:proofErr w:type="spellStart"/>
      <w:r w:rsidR="003265C9" w:rsidRPr="00DD0E80">
        <w:t>ProGrip</w:t>
      </w:r>
      <w:proofErr w:type="spellEnd"/>
      <w:r w:rsidR="003265C9">
        <w:t xml:space="preserve">. </w:t>
      </w:r>
      <w:r w:rsidR="00C94841">
        <w:fldChar w:fldCharType="begin" w:fldLock="1"/>
      </w:r>
      <w:r w:rsidR="00D273F2">
        <w:instrText>ADDIN CSL_CITATION {"citationItems":[{"id":"ITEM-1","itemData":{"ISSN":"1445-1433","author":[{"dropping-particle":"","family":"Keogh","given":"Kandice","non-dropping-particle":"","parse-names":false,"suffix":""},{"dropping-particle":"","family":"Slater","given":"Kellee","non-dropping-particle":"","parse-names":false,"suffix":""}],"container-title":"ANZ Journal of Surgery","id":"ITEM-1","issue":"4","issued":{"date-parts":[["2020"]]},"page":"542-546","publisher":"Wiley Online Library","title":"Comparison of biosynthetic versus synthetic mesh in clean and contaminated ventral hernia repairs","type":"article-journal","volume":"90"},"uris":["http://www.mendeley.com/documents/?uuid=c6d0edbe-e76d-48c8-86cf-339e395d4e36","http://www.mendeley.com/documents/?uuid=fe2acc23-3a75-46d4-81f9-f88fede28ab1"]}],"mendeley":{"formattedCitation":"[19]","plainTextFormattedCitation":"[19]","previouslyFormattedCitation":"[20]"},"properties":{"noteIndex":0},"schema":"https://github.com/citation-style-language/schema/raw/master/csl-citation.json"}</w:instrText>
      </w:r>
      <w:r w:rsidR="00C94841">
        <w:fldChar w:fldCharType="separate"/>
      </w:r>
      <w:r w:rsidR="00D273F2" w:rsidRPr="00D273F2">
        <w:rPr>
          <w:noProof/>
        </w:rPr>
        <w:t>[19]</w:t>
      </w:r>
      <w:r w:rsidR="00C94841">
        <w:fldChar w:fldCharType="end"/>
      </w:r>
    </w:p>
    <w:p w14:paraId="6E5577A5" w14:textId="627306E5" w:rsidR="00711C14" w:rsidRDefault="00711C14" w:rsidP="007D7212">
      <w:pPr>
        <w:jc w:val="both"/>
      </w:pPr>
    </w:p>
    <w:p w14:paraId="71DC7979" w14:textId="2EE4DED1" w:rsidR="00711C14" w:rsidRDefault="00711C14" w:rsidP="007D7212">
      <w:pPr>
        <w:jc w:val="both"/>
      </w:pPr>
      <w:r>
        <w:t>PHASIX</w:t>
      </w:r>
      <w:r w:rsidRPr="001C2A99">
        <w:rPr>
          <w:vertAlign w:val="superscript"/>
        </w:rPr>
        <w:t>TM</w:t>
      </w:r>
      <w:r>
        <w:rPr>
          <w:vertAlign w:val="superscript"/>
        </w:rPr>
        <w:t xml:space="preserve"> </w:t>
      </w:r>
      <w:r>
        <w:t xml:space="preserve">vs Gore Bio-A: </w:t>
      </w:r>
    </w:p>
    <w:p w14:paraId="1D44C6FA" w14:textId="77777777" w:rsidR="00711C14" w:rsidRDefault="00711C14" w:rsidP="007D7212">
      <w:pPr>
        <w:jc w:val="both"/>
      </w:pPr>
    </w:p>
    <w:p w14:paraId="7FC937B5" w14:textId="595A74B8" w:rsidR="00B727B3" w:rsidRDefault="008C63E7" w:rsidP="007D7212">
      <w:pPr>
        <w:jc w:val="both"/>
      </w:pPr>
      <w:r>
        <w:t xml:space="preserve">Studie </w:t>
      </w:r>
      <w:proofErr w:type="spellStart"/>
      <w:r>
        <w:t>Claessena</w:t>
      </w:r>
      <w:proofErr w:type="spellEnd"/>
      <w:r>
        <w:t xml:space="preserve"> a kolektivu porovnávala použití dlouhodobě degradovatelné PHASIX</w:t>
      </w:r>
      <w:r w:rsidRPr="001C2A99">
        <w:rPr>
          <w:vertAlign w:val="superscript"/>
        </w:rPr>
        <w:t>TM</w:t>
      </w:r>
      <w:r w:rsidR="007914F2">
        <w:rPr>
          <w:vertAlign w:val="superscript"/>
        </w:rPr>
        <w:t xml:space="preserve"> </w:t>
      </w:r>
      <w:r w:rsidR="007914F2">
        <w:t>(40</w:t>
      </w:r>
      <w:r w:rsidR="00BE2CC6">
        <w:t> </w:t>
      </w:r>
      <w:r w:rsidR="007914F2">
        <w:t>pacientů)</w:t>
      </w:r>
      <w:r>
        <w:t xml:space="preserve"> Gore Bio-A–sítku středně dlouhé degradace</w:t>
      </w:r>
      <w:r w:rsidR="007914F2">
        <w:t xml:space="preserve"> (30 pacientů)</w:t>
      </w:r>
      <w:r>
        <w:t xml:space="preserve">. </w:t>
      </w:r>
      <w:proofErr w:type="spellStart"/>
      <w:r w:rsidR="007914F2">
        <w:t>Rekurence</w:t>
      </w:r>
      <w:proofErr w:type="spellEnd"/>
      <w:r w:rsidR="007914F2">
        <w:t xml:space="preserve"> kýly byla s</w:t>
      </w:r>
      <w:r w:rsidR="007D7212">
        <w:t>rovnatelná</w:t>
      </w:r>
      <w:r w:rsidR="007914F2">
        <w:t xml:space="preserve"> v obou skupinách</w:t>
      </w:r>
      <w:r w:rsidR="007D7212">
        <w:t xml:space="preserve"> </w:t>
      </w:r>
      <w:r w:rsidR="007914F2">
        <w:t>– 10 %, n</w:t>
      </w:r>
      <w:r w:rsidR="000C2408">
        <w:t>i</w:t>
      </w:r>
      <w:r w:rsidR="007914F2">
        <w:t>cméně skupina se síťkou PHASIX</w:t>
      </w:r>
      <w:r w:rsidR="007914F2" w:rsidRPr="001C2A99">
        <w:rPr>
          <w:vertAlign w:val="superscript"/>
        </w:rPr>
        <w:t>TM</w:t>
      </w:r>
      <w:r w:rsidR="007914F2">
        <w:rPr>
          <w:vertAlign w:val="superscript"/>
        </w:rPr>
        <w:t xml:space="preserve"> </w:t>
      </w:r>
      <w:r w:rsidR="007914F2">
        <w:t>byla sledována 35</w:t>
      </w:r>
      <w:r w:rsidR="00BE2CC6">
        <w:t> </w:t>
      </w:r>
      <w:r w:rsidR="007914F2">
        <w:t>měsíců a skupina se Gore Bio-A jen 11 měsíců</w:t>
      </w:r>
      <w:r w:rsidR="00877E95">
        <w:t>, navíc během pandemie Covid 19.</w:t>
      </w:r>
      <w:r w:rsidR="00D63312">
        <w:t xml:space="preserve"> </w:t>
      </w:r>
      <w:r w:rsidR="00D63312">
        <w:fldChar w:fldCharType="begin" w:fldLock="1"/>
      </w:r>
      <w:r w:rsidR="00D273F2">
        <w:instrText>ADDIN CSL_CITATION {"citationItems":[{"id":"ITEM-1","itemData":{"ISSN":"1248-9204","author":[{"dropping-particle":"","family":"Claessen","given":"J J M","non-dropping-particle":"","parse-names":false,"suffix":""},{"dropping-particle":"","family":"Timmer","given":"A S","non-dropping-particle":"","parse-names":false,"suffix":""},{"dropping-particle":"","family":"Atema","given":"J J","non-dropping-particle":"","parse-names":false,"suffix":""},{"dropping-particle":"","family":"Boermeester","given":"M A","non-dropping-particle":"","parse-names":false,"suffix":""}],"container-title":"Hernia","id":"ITEM-1","issue":"6","issued":{"date-parts":[["2021"]]},"page":"1647-1657","publisher":"Springer","title":"Outcomes of mid-term and long-term degradable biosynthetic meshes in single-stage open complex abdominal wall reconstruction","type":"article-journal","volume":"25"},"uris":["http://www.mendeley.com/documents/?uuid=0c6bfd02-340b-476e-85d3-06e223cee052","http://www.mendeley.com/documents/?uuid=fcaccc87-983c-449d-9980-4d181e3ba4d5"]}],"mendeley":{"formattedCitation":"[20]","plainTextFormattedCitation":"[20]","previouslyFormattedCitation":"[21]"},"properties":{"noteIndex":0},"schema":"https://github.com/citation-style-language/schema/raw/master/csl-citation.json"}</w:instrText>
      </w:r>
      <w:r w:rsidR="00D63312">
        <w:fldChar w:fldCharType="separate"/>
      </w:r>
      <w:r w:rsidR="00D273F2" w:rsidRPr="00D273F2">
        <w:rPr>
          <w:noProof/>
        </w:rPr>
        <w:t>[20]</w:t>
      </w:r>
      <w:r w:rsidR="00D63312">
        <w:fldChar w:fldCharType="end"/>
      </w:r>
      <w:r w:rsidR="007914F2">
        <w:t xml:space="preserve"> </w:t>
      </w:r>
    </w:p>
    <w:p w14:paraId="79ADD445" w14:textId="30A2F0F8" w:rsidR="006314DE" w:rsidRDefault="006314DE" w:rsidP="00804923">
      <w:pPr>
        <w:jc w:val="both"/>
      </w:pPr>
    </w:p>
    <w:p w14:paraId="4177A460" w14:textId="4528B405" w:rsidR="006766A3" w:rsidRDefault="006766A3" w:rsidP="006766A3">
      <w:pPr>
        <w:pStyle w:val="Titulek"/>
        <w:keepNext/>
      </w:pPr>
      <w:r>
        <w:lastRenderedPageBreak/>
        <w:t xml:space="preserve">Tabulka </w:t>
      </w:r>
      <w:r>
        <w:fldChar w:fldCharType="begin"/>
      </w:r>
      <w:r>
        <w:instrText xml:space="preserve"> SEQ Tabulka \* ARABIC </w:instrText>
      </w:r>
      <w:r>
        <w:fldChar w:fldCharType="separate"/>
      </w:r>
      <w:r>
        <w:rPr>
          <w:noProof/>
        </w:rPr>
        <w:t>1</w:t>
      </w:r>
      <w:r>
        <w:fldChar w:fldCharType="end"/>
      </w:r>
      <w:r>
        <w:t>:</w:t>
      </w:r>
      <w:r w:rsidRPr="006766A3">
        <w:t xml:space="preserve"> </w:t>
      </w:r>
      <w:r>
        <w:t>PHASIX</w:t>
      </w:r>
      <w:r w:rsidRPr="001C2A99">
        <w:rPr>
          <w:vertAlign w:val="superscript"/>
        </w:rPr>
        <w:t>TM</w:t>
      </w:r>
      <w:r>
        <w:rPr>
          <w:vertAlign w:val="superscript"/>
        </w:rPr>
        <w:t xml:space="preserve"> </w:t>
      </w:r>
      <w:r>
        <w:t xml:space="preserve">vs Gore Bio-A </w:t>
      </w:r>
      <w:r>
        <w:fldChar w:fldCharType="begin" w:fldLock="1"/>
      </w:r>
      <w:r w:rsidR="00D273F2">
        <w:instrText>ADDIN CSL_CITATION {"citationItems":[{"id":"ITEM-1","itemData":{"DOI":"10.1007/s10029-018-1735-y","ISBN":"0123456789","ISSN":"12489204","PMID":"29388080","abstract":"Introduction: Although many surgeons have adopted the use of biologic and biosynthetic meshes in complex abdominal wall hernia repair, others have questioned the use of these products. Criticism is addressed in several review articles on the poor standard of studies reporting on the use of biologic meshes for different abdominal wall repairs. The aim of this consensus review is to conduct an evidence-based analysis of the efficacy of biologic and biosynthetic meshes in predefined clinical situations. Methods: A European working group, “BioMesh Study Group”, composed of invited surgeons with a special interest in surgical meshes, formulated key questions, and forwarded them for processing in subgroups. In January 2016, a workshop was held in Berlin where the findings were presented, discussed, and voted on for consensus. Findings were set out in writing by the subgroups followed by consensus being reached. For the review, 114 studies and background analyses were used. Results: The cumulative data regarding biologic mesh under contaminated conditions do not support the claim that it is better than synthetic mesh. Biologic mesh use should be avoided when bridging is needed. In inguinal hernia repair biologic and biosynthetic meshes do not have a clear advantage over the synthetic meshes. For prevention of incisional or parastomal hernias, there is no evidence to support the use of biologic/biosynthetic meshes. In complex abdominal wall hernia repairs (incarcerated hernia, parastomal hernia, infected mesh, open abdomen, enterocutaneous fistula, and component separation technique), biologic and biosynthetic meshes do not provide a superior alternative to synthetic meshes. Conclusion: The routine use of biologic and biosynthetic meshes cannot be recommended.","author":[{"dropping-particle":"","family":"Köckerling","given":"F.","non-dropping-particle":"","parse-names":false,"suffix":""},{"dropping-particle":"","family":"Alam","given":"N. N.","non-dropping-particle":"","parse-names":false,"suffix":""},{"dropping-particle":"","family":"Antoniou","given":"S. A.","non-dropping-particle":"","parse-names":false,"suffix":""},{"dropping-particle":"","family":"Daniels","given":"I. R.","non-dropping-particle":"","parse-names":false,"suffix":""},{"dropping-particle":"","family":"Famiglietti","given":"F.","non-dropping-particle":"","parse-names":false,"suffix":""},{"dropping-particle":"","family":"Fortelny","given":"R. H.","non-dropping-particle":"","parse-names":false,"suffix":""},{"dropping-particle":"","family":"Heiss","given":"M. M.","non-dropping-particle":"","parse-names":false,"suffix":""},{"dropping-particle":"","family":"Kallinowski","given":"F.","non-dropping-particle":"","parse-names":false,"suffix":""},{"dropping-particle":"","family":"Kyle-Leinhase","given":"I.","non-dropping-particle":"","parse-names":false,"suffix":""},{"dropping-particle":"","family":"Mayer","given":"F.","non-dropping-particle":"","parse-names":false,"suffix":""},{"dropping-particle":"","family":"Miserez","given":"M.","non-dropping-particle":"","parse-names":false,"suffix":""},{"dropping-particle":"","family":"Montgomery","given":"A.","non-dropping-particle":"","parse-names":false,"suffix":""},{"dropping-particle":"","family":"Morales-Conde","given":"S.","non-dropping-particle":"","parse-names":false,"suffix":""},{"dropping-particle":"","family":"Muysoms","given":"F.","non-dropping-particle":"","parse-names":false,"suffix":""},{"dropping-particle":"","family":"Narang","given":"S. K.","non-dropping-particle":"","parse-names":false,"suffix":""},{"dropping-particle":"","family":"Petter-Puchner","given":"A.","non-dropping-particle":"","parse-names":false,"suffix":""},{"dropping-particle":"","family":"Reinpold","given":"W.","non-dropping-particle":"","parse-names":false,"suffix":""},{"dropping-particle":"","family":"Scheuerlein","given":"H.","non-dropping-particle":"","parse-names":false,"suffix":""},{"dropping-particle":"","family":"Smietanski","given":"M.","non-dropping-particle":"","parse-names":false,"suffix":""},{"dropping-particle":"","family":"Stechemesser","given":"B.","non-dropping-particle":"","parse-names":false,"suffix":""},{"dropping-particle":"","family":"Strey","given":"C.","non-dropping-particle":"","parse-names":false,"suffix":""},{"dropping-particle":"","family":"Woeste","given":"G.","non-dropping-particle":"","parse-names":false,"suffix":""},{"dropping-particle":"","family":"Smart","given":"N. J.","non-dropping-particle":"","parse-names":false,"suffix":""}],"container-title":"Hernia","id":"ITEM-1","issue":"2","issued":{"date-parts":[["2018"]]},"page":"249-269","publisher":"Springer Paris","title":"What is the evidence for the use of biologic or biosynthetic meshes in abdominal wall reconstruction?","type":"article-journal","volume":"22"},"uris":["http://www.mendeley.com/documents/?uuid=04ead9ad-26aa-42ed-8691-6871dd96b5ff","http://www.mendeley.com/documents/?uuid=66bc2c0f-c0ac-424d-91fe-638f299d6054"]},{"id":"ITEM-2","itemData":{"DOI":"10.1155/2013/238067","ISSN":"2090-5793","abstract":"&lt;p&gt; &lt;italic&gt;Purpose&lt;/italic&gt; . Poly-4-hydroxybutyrate (P4HB) is a naturally derived, absorbable polymer. P4HB has been manufactured into PHASIX Mesh and P4HB Plug designs for soft tissue repair. The objective of this study was to evaluate mechanical strength, resorption properties, and histologic characteristics in a porcine model. &lt;italic&gt;Methods&lt;/italic&gt; . Bilateral defects were created in the abdominal wall of Yucatan minipigs and repaired in a bridged fashion with PHASIX Mesh or P4HB Plug fixated with SorbaFix or permanent suture, respectively. Mechanical strength, resorption properties, and histologic characteristics were evaluated at 6, 12, 26, and 52 weeks ( each). &lt;italic&gt;Results&lt;/italic&gt; . PHASIX Mesh and P4HB Plug repairs exhibited similar burst strength, stiffness, and molecular weight at all time points, with no significant differences detected between the two devices (). PHASIX Mesh and P4HB Plug repairs also demonstrated significantly greater burst strength and stiffness than native abdominal wall at all time points (), and material resorption increased significantly over time (). Inflammatory infiltrates were mononuclear, and both devices exhibited mild to moderate granulation tissue/vascularization. &lt;italic&gt;Conclusions&lt;/italic&gt; . PHASIX Mesh and P4HB Plug demonstrated significant mechanical strength compared to native abdominal wall, despite significant material resorption over time. Histological assessment revealed a comparable mild inflammatory response and mild to moderate granulation tissue/vascularization. &lt;/p&gt;","author":[{"dropping-particle":"","family":"Deeken","given":"Corey R.","non-dropping-particle":"","parse-names":false,"suffix":""},{"dropping-particle":"","family":"Matthews","given":"Brent D.","non-dropping-particle":"","parse-names":false,"suffix":""}],"container-title":"ISRN Surgery","id":"ITEM-2","issued":{"date-parts":[["2013"]]},"page":"1-12","title":"Characterization of the Mechanical Strength, Resorption Properties, and Histologic Characteristics of a Fully Absorbable Material (Poly-4-hydroxybutyrate—PHASIX Mesh) in a Porcine Model of Hernia Repair","type":"article-journal","volume":"2013"},"uris":["http://www.mendeley.com/documents/?uuid=51e2d2d6-7294-4715-bea6-071504a389f0"]},{"id":"ITEM-3","itemData":{"DOI":"10.1016/j.jss.2013.03.044","ISSN":"00224804","PMID":"23582230","abstract":"BACKGROUND Phasix mesh is a fully resorbable implant for soft tissue reconstruction made from knitted poly-4-hydroxybutyrate monofilament fibers. The objectives of this study were to characterize the in vitro and in vivo mechanical and resorption properties of Phasix mesh over time, and to assess the functional performance in a porcine model of abdominal hernia repair. MATERIALS AND METHODS We evaluated accelerated in vitro degradation of Phasix mesh in 3 mol/L HCl through 120 h incubation. We also evaluated functional performance after repair of a surgically created abdominal hernia defect in a porcine model through 72 wk. Mechanical and molecular weight (MW) properties were fully characterized in both studies over time. RESULTS Phasix mesh demonstrated a significant reduction in mechanical strength and MW over 120 h in the accelerated degradation in vitro test. In vivo, the Phasix mesh repair demonstrated 80%, 65%, 58%, 37%, and 18% greater strength, compared with native abdominal wall at 8, 16, 32, and 48 wk post-implantation, respectively, and comparable repair strength at 72 wk post-implantation despite a significant reduction in mesh MW over time. CONCLUSIONS Both in vitro and in vivo data suggest that Phasix mesh provides a durable scaffold for mechanical reinforcement of soft tissue. Furthermore, a Phasix mesh surgical defect repair in a large animal model demonstrated successful transfer of load bearing from the mesh to the repaired abdominal wall, thereby successfully returning the mechanical properties of repaired host tissue to its native state over an extended time period.","author":[{"dropping-particle":"","family":"Martin","given":"David P.","non-dropping-particle":"","parse-names":false,"suffix":""},{"dropping-particle":"","family":"Badhwar","given":"Amit","non-dropping-particle":"","parse-names":false,"suffix":""},{"dropping-particle":"V.","family":"Shah","given":"Devang","non-dropping-particle":"","parse-names":false,"suffix":""},{"dropping-particle":"","family":"Rizk","given":"Said","non-dropping-particle":"","parse-names":false,"suffix":""},{"dropping-particle":"","family":"Eldridge","given":"Stephen N.","non-dropping-particle":"","parse-names":false,"suffix":""},{"dropping-particle":"","family":"Gagne","given":"Darcy H.","non-dropping-particle":"","parse-names":false,"suffix":""},{"dropping-particle":"","family":"Ganatra","given":"Amit","non-dropping-particle":"","parse-names":false,"suffix":""},{"dropping-particle":"","family":"Darois","given":"Roger E.","non-dropping-particle":"","parse-names":false,"suffix":""},{"dropping-particle":"","family":"Williams","given":"Simon F.","non-dropping-particle":"","parse-names":false,"suffix":""},{"dropping-particle":"","family":"Tai","given":"Hsin-Chien","non-dropping-particle":"","parse-names":false,"suffix":""},{"dropping-particle":"","family":"Scott","given":"Jeffrey R.","non-dropping-particle":"","parse-names":false,"suffix":""}],"container-title":"Journal of Surgical Research","id":"ITEM-3","issue":"2","issued":{"date-parts":[["2013","10"]]},"page":"766-773","title":"Characterization of poly-4-hydroxybutyrate mesh for hernia repair applications","type":"article-journal","volume":"184"},"uris":["http://www.mendeley.com/documents/?uuid=7876b80e-9712-4293-9374-4c44cda11c67"]}],"mendeley":{"formattedCitation":"[2, 4, 21]","plainTextFormattedCitation":"[2, 4, 21]","previouslyFormattedCitation":"[2, 4, 22]"},"properties":{"noteIndex":0},"schema":"https://github.com/citation-style-language/schema/raw/master/csl-citation.json"}</w:instrText>
      </w:r>
      <w:r>
        <w:fldChar w:fldCharType="separate"/>
      </w:r>
      <w:r w:rsidR="00D273F2" w:rsidRPr="00D273F2">
        <w:rPr>
          <w:i w:val="0"/>
          <w:noProof/>
        </w:rPr>
        <w:t>[2, 4, 21]</w:t>
      </w:r>
      <w:r>
        <w:fldChar w:fldCharType="end"/>
      </w:r>
    </w:p>
    <w:tbl>
      <w:tblPr>
        <w:tblStyle w:val="Mkatabulky"/>
        <w:tblW w:w="10021" w:type="dxa"/>
        <w:tblLayout w:type="fixed"/>
        <w:tblLook w:val="04A0" w:firstRow="1" w:lastRow="0" w:firstColumn="1" w:lastColumn="0" w:noHBand="0" w:noVBand="1"/>
      </w:tblPr>
      <w:tblGrid>
        <w:gridCol w:w="1381"/>
        <w:gridCol w:w="1279"/>
        <w:gridCol w:w="1919"/>
        <w:gridCol w:w="2283"/>
        <w:gridCol w:w="1468"/>
        <w:gridCol w:w="1691"/>
      </w:tblGrid>
      <w:tr w:rsidR="00155B80" w14:paraId="4B597987" w14:textId="77777777" w:rsidTr="00DE2911">
        <w:trPr>
          <w:trHeight w:val="515"/>
        </w:trPr>
        <w:tc>
          <w:tcPr>
            <w:tcW w:w="1381" w:type="dxa"/>
            <w:shd w:val="clear" w:color="auto" w:fill="auto"/>
          </w:tcPr>
          <w:p w14:paraId="0EA72D50" w14:textId="308E592A" w:rsidR="00155B80" w:rsidRPr="00BE2CC6" w:rsidRDefault="00155B80" w:rsidP="003D5A25">
            <w:pPr>
              <w:jc w:val="both"/>
              <w:rPr>
                <w:b/>
                <w:bCs/>
              </w:rPr>
            </w:pPr>
            <w:r w:rsidRPr="00BE2CC6">
              <w:rPr>
                <w:b/>
                <w:bCs/>
              </w:rPr>
              <w:t>Síťka</w:t>
            </w:r>
          </w:p>
        </w:tc>
        <w:tc>
          <w:tcPr>
            <w:tcW w:w="1279" w:type="dxa"/>
            <w:shd w:val="clear" w:color="auto" w:fill="auto"/>
          </w:tcPr>
          <w:p w14:paraId="3E82051E" w14:textId="7167C952" w:rsidR="00155B80" w:rsidRPr="00BE2CC6" w:rsidRDefault="00155B80" w:rsidP="003D5A25">
            <w:pPr>
              <w:jc w:val="both"/>
              <w:rPr>
                <w:b/>
                <w:bCs/>
              </w:rPr>
            </w:pPr>
            <w:r w:rsidRPr="00BE2CC6">
              <w:rPr>
                <w:b/>
                <w:bCs/>
              </w:rPr>
              <w:t>Výrobce</w:t>
            </w:r>
          </w:p>
        </w:tc>
        <w:tc>
          <w:tcPr>
            <w:tcW w:w="1919" w:type="dxa"/>
            <w:shd w:val="clear" w:color="auto" w:fill="auto"/>
          </w:tcPr>
          <w:p w14:paraId="1D0B2C70" w14:textId="13A7AD23" w:rsidR="00155B80" w:rsidRPr="00BE2CC6" w:rsidRDefault="00155B80" w:rsidP="003D5A25">
            <w:pPr>
              <w:jc w:val="both"/>
              <w:rPr>
                <w:b/>
                <w:bCs/>
              </w:rPr>
            </w:pPr>
            <w:r w:rsidRPr="00BE2CC6">
              <w:rPr>
                <w:b/>
                <w:bCs/>
              </w:rPr>
              <w:t>Popis</w:t>
            </w:r>
          </w:p>
        </w:tc>
        <w:tc>
          <w:tcPr>
            <w:tcW w:w="2283" w:type="dxa"/>
            <w:shd w:val="clear" w:color="auto" w:fill="auto"/>
          </w:tcPr>
          <w:p w14:paraId="4BAB5192" w14:textId="144F9151" w:rsidR="00155B80" w:rsidRPr="00BE2CC6" w:rsidRDefault="00155B80" w:rsidP="003D5A25">
            <w:pPr>
              <w:jc w:val="both"/>
              <w:rPr>
                <w:b/>
                <w:bCs/>
              </w:rPr>
            </w:pPr>
            <w:r w:rsidRPr="00BE2CC6">
              <w:rPr>
                <w:b/>
                <w:bCs/>
              </w:rPr>
              <w:t>Složení</w:t>
            </w:r>
          </w:p>
        </w:tc>
        <w:tc>
          <w:tcPr>
            <w:tcW w:w="1468" w:type="dxa"/>
            <w:shd w:val="clear" w:color="auto" w:fill="auto"/>
          </w:tcPr>
          <w:p w14:paraId="06652E2D" w14:textId="4B868254" w:rsidR="00155B80" w:rsidRPr="00BE2CC6" w:rsidRDefault="00155B80" w:rsidP="003D5A25">
            <w:pPr>
              <w:jc w:val="both"/>
              <w:rPr>
                <w:b/>
                <w:bCs/>
              </w:rPr>
            </w:pPr>
            <w:r w:rsidRPr="00BE2CC6">
              <w:rPr>
                <w:b/>
                <w:bCs/>
              </w:rPr>
              <w:t xml:space="preserve">Druh degradace </w:t>
            </w:r>
          </w:p>
        </w:tc>
        <w:tc>
          <w:tcPr>
            <w:tcW w:w="1691" w:type="dxa"/>
            <w:shd w:val="clear" w:color="auto" w:fill="auto"/>
          </w:tcPr>
          <w:p w14:paraId="72A9298B" w14:textId="74461FB2" w:rsidR="00155B80" w:rsidRPr="00BE2CC6" w:rsidRDefault="00155B80" w:rsidP="003D5A25">
            <w:pPr>
              <w:jc w:val="both"/>
              <w:rPr>
                <w:b/>
                <w:bCs/>
              </w:rPr>
            </w:pPr>
            <w:r w:rsidRPr="00BE2CC6">
              <w:rPr>
                <w:b/>
                <w:bCs/>
              </w:rPr>
              <w:t xml:space="preserve">Plná vstřebatelnost </w:t>
            </w:r>
          </w:p>
        </w:tc>
      </w:tr>
      <w:tr w:rsidR="00155B80" w14:paraId="68E086C2" w14:textId="77777777" w:rsidTr="00155B80">
        <w:tc>
          <w:tcPr>
            <w:tcW w:w="1381" w:type="dxa"/>
            <w:shd w:val="clear" w:color="auto" w:fill="auto"/>
          </w:tcPr>
          <w:p w14:paraId="2DEFB144" w14:textId="7C343212" w:rsidR="00155B80" w:rsidRDefault="00155B80" w:rsidP="003D5A25">
            <w:pPr>
              <w:jc w:val="both"/>
            </w:pPr>
            <w:r>
              <w:t>PHASIX</w:t>
            </w:r>
            <w:r w:rsidRPr="001C2A99">
              <w:rPr>
                <w:vertAlign w:val="superscript"/>
              </w:rPr>
              <w:t>TM</w:t>
            </w:r>
          </w:p>
        </w:tc>
        <w:tc>
          <w:tcPr>
            <w:tcW w:w="1279" w:type="dxa"/>
            <w:shd w:val="clear" w:color="auto" w:fill="auto"/>
          </w:tcPr>
          <w:p w14:paraId="5F703E37" w14:textId="453ED15C" w:rsidR="00155B80" w:rsidRDefault="00155B80" w:rsidP="003D5A25">
            <w:pPr>
              <w:jc w:val="both"/>
            </w:pPr>
            <w:r>
              <w:t>Bard</w:t>
            </w:r>
          </w:p>
        </w:tc>
        <w:tc>
          <w:tcPr>
            <w:tcW w:w="1919" w:type="dxa"/>
            <w:shd w:val="clear" w:color="auto" w:fill="auto"/>
          </w:tcPr>
          <w:p w14:paraId="700FACE1" w14:textId="548FEBBB" w:rsidR="00155B80" w:rsidRDefault="00155B80" w:rsidP="006766A3">
            <w:proofErr w:type="spellStart"/>
            <w:r>
              <w:t>Makroporózní</w:t>
            </w:r>
            <w:proofErr w:type="spellEnd"/>
            <w:r>
              <w:t>, plně vstřebatelná, syntetická</w:t>
            </w:r>
          </w:p>
        </w:tc>
        <w:tc>
          <w:tcPr>
            <w:tcW w:w="2283" w:type="dxa"/>
            <w:shd w:val="clear" w:color="auto" w:fill="auto"/>
          </w:tcPr>
          <w:p w14:paraId="5265F88A" w14:textId="77777777" w:rsidR="00155B80" w:rsidRDefault="00155B80" w:rsidP="003D5A25">
            <w:r>
              <w:t>Poly-4-hydroxybutyrát (P4HB)</w:t>
            </w:r>
          </w:p>
          <w:p w14:paraId="7CCC1C19" w14:textId="77777777" w:rsidR="00155B80" w:rsidRDefault="00155B80" w:rsidP="003D5A25">
            <w:pPr>
              <w:jc w:val="both"/>
            </w:pPr>
          </w:p>
        </w:tc>
        <w:tc>
          <w:tcPr>
            <w:tcW w:w="1468" w:type="dxa"/>
            <w:shd w:val="clear" w:color="auto" w:fill="auto"/>
          </w:tcPr>
          <w:p w14:paraId="3D5EEF42" w14:textId="2CFCB2DC" w:rsidR="00155B80" w:rsidRDefault="00155B80" w:rsidP="003D5A25">
            <w:pPr>
              <w:jc w:val="both"/>
            </w:pPr>
            <w:r>
              <w:t xml:space="preserve">Hydrolýza a enzymová degradace </w:t>
            </w:r>
          </w:p>
        </w:tc>
        <w:tc>
          <w:tcPr>
            <w:tcW w:w="1691" w:type="dxa"/>
            <w:shd w:val="clear" w:color="auto" w:fill="auto"/>
          </w:tcPr>
          <w:p w14:paraId="7E0D7A55" w14:textId="7758C80C" w:rsidR="00155B80" w:rsidRDefault="00155B80" w:rsidP="003D5A25">
            <w:pPr>
              <w:jc w:val="both"/>
            </w:pPr>
            <w:r>
              <w:t xml:space="preserve">6 měsíců </w:t>
            </w:r>
          </w:p>
        </w:tc>
      </w:tr>
      <w:tr w:rsidR="00155B80" w14:paraId="0A300980" w14:textId="77777777" w:rsidTr="00155B80">
        <w:tc>
          <w:tcPr>
            <w:tcW w:w="1381" w:type="dxa"/>
            <w:shd w:val="clear" w:color="auto" w:fill="auto"/>
          </w:tcPr>
          <w:p w14:paraId="4D99C82B" w14:textId="6C09DCB2" w:rsidR="00155B80" w:rsidRDefault="00155B80" w:rsidP="003D5A25">
            <w:pPr>
              <w:jc w:val="both"/>
            </w:pPr>
            <w:r>
              <w:t>Gore Bio-A</w:t>
            </w:r>
          </w:p>
        </w:tc>
        <w:tc>
          <w:tcPr>
            <w:tcW w:w="1279" w:type="dxa"/>
            <w:shd w:val="clear" w:color="auto" w:fill="auto"/>
          </w:tcPr>
          <w:p w14:paraId="1FA0F616" w14:textId="68F3F22C" w:rsidR="00155B80" w:rsidRDefault="00155B80" w:rsidP="003D5A25">
            <w:pPr>
              <w:jc w:val="both"/>
            </w:pPr>
            <w:r>
              <w:t>GORE</w:t>
            </w:r>
          </w:p>
        </w:tc>
        <w:tc>
          <w:tcPr>
            <w:tcW w:w="1919" w:type="dxa"/>
            <w:shd w:val="clear" w:color="auto" w:fill="auto"/>
          </w:tcPr>
          <w:p w14:paraId="521A8558" w14:textId="77777777" w:rsidR="00155B80" w:rsidRDefault="00155B80" w:rsidP="003D5A25">
            <w:r>
              <w:t>Plně vstřebatelná,</w:t>
            </w:r>
          </w:p>
          <w:p w14:paraId="7D0D6302" w14:textId="5E525368" w:rsidR="00155B80" w:rsidRDefault="00155B80" w:rsidP="003D5A25">
            <w:pPr>
              <w:jc w:val="both"/>
            </w:pPr>
            <w:r>
              <w:t>syntetická</w:t>
            </w:r>
          </w:p>
        </w:tc>
        <w:tc>
          <w:tcPr>
            <w:tcW w:w="2283" w:type="dxa"/>
            <w:shd w:val="clear" w:color="auto" w:fill="auto"/>
          </w:tcPr>
          <w:p w14:paraId="38D076EC" w14:textId="535498D3" w:rsidR="00155B80" w:rsidRDefault="00155B80" w:rsidP="003D5A25">
            <w:pPr>
              <w:jc w:val="both"/>
            </w:pPr>
            <w:r>
              <w:t xml:space="preserve">kopolymer </w:t>
            </w:r>
            <w:proofErr w:type="spellStart"/>
            <w:r>
              <w:t>polkyseliny</w:t>
            </w:r>
            <w:proofErr w:type="spellEnd"/>
            <w:r w:rsidR="007D7212">
              <w:t xml:space="preserve"> </w:t>
            </w:r>
            <w:proofErr w:type="spellStart"/>
            <w:r w:rsidR="007D7212">
              <w:t>polyglykolové</w:t>
            </w:r>
            <w:proofErr w:type="spellEnd"/>
            <w:r>
              <w:t xml:space="preserve"> a </w:t>
            </w:r>
            <w:proofErr w:type="spellStart"/>
            <w:r>
              <w:t>t</w:t>
            </w:r>
            <w:r w:rsidRPr="00985AF2">
              <w:t>rimethylenkarbonát</w:t>
            </w:r>
            <w:r>
              <w:t>u</w:t>
            </w:r>
            <w:proofErr w:type="spellEnd"/>
          </w:p>
        </w:tc>
        <w:tc>
          <w:tcPr>
            <w:tcW w:w="1468" w:type="dxa"/>
            <w:shd w:val="clear" w:color="auto" w:fill="auto"/>
          </w:tcPr>
          <w:p w14:paraId="306F1A98" w14:textId="17E1D2FF" w:rsidR="00155B80" w:rsidRDefault="00155B80" w:rsidP="003D5A25">
            <w:pPr>
              <w:jc w:val="both"/>
            </w:pPr>
            <w:r>
              <w:t>Hydrolýza a enzymová degradace</w:t>
            </w:r>
          </w:p>
        </w:tc>
        <w:tc>
          <w:tcPr>
            <w:tcW w:w="1691" w:type="dxa"/>
            <w:shd w:val="clear" w:color="auto" w:fill="auto"/>
          </w:tcPr>
          <w:p w14:paraId="315C1169" w14:textId="5A2E6FEE" w:rsidR="00155B80" w:rsidRDefault="00155B80" w:rsidP="003D5A25">
            <w:pPr>
              <w:jc w:val="both"/>
            </w:pPr>
            <w:r>
              <w:t xml:space="preserve">12-18 měsíců </w:t>
            </w:r>
          </w:p>
        </w:tc>
      </w:tr>
    </w:tbl>
    <w:p w14:paraId="797D3EA5" w14:textId="77777777" w:rsidR="00316849" w:rsidRPr="00316849" w:rsidRDefault="00316849" w:rsidP="00804923">
      <w:pPr>
        <w:jc w:val="both"/>
      </w:pPr>
    </w:p>
    <w:p w14:paraId="55CE856B" w14:textId="65982308" w:rsidR="0055457E" w:rsidRDefault="00830A6B" w:rsidP="006766A3">
      <w:r>
        <w:t>Preklinické studie ukázaly, že síťka PHASIX</w:t>
      </w:r>
      <w:r w:rsidRPr="001C2A99">
        <w:rPr>
          <w:vertAlign w:val="superscript"/>
        </w:rPr>
        <w:t>TM</w:t>
      </w:r>
      <w:r>
        <w:t xml:space="preserve"> poskytuje mechanickou oporu po dobu</w:t>
      </w:r>
      <w:r w:rsidR="00A6742E">
        <w:t xml:space="preserve"> 8</w:t>
      </w:r>
      <w:r>
        <w:t xml:space="preserve"> </w:t>
      </w:r>
      <w:r w:rsidR="00A6742E">
        <w:t>až 1</w:t>
      </w:r>
      <w:r>
        <w:t>2 měsíců a je plně vstřebána do 18 měsíců</w:t>
      </w:r>
      <w:r w:rsidR="00A6742E">
        <w:t>, zatímco Gore Bio-A</w:t>
      </w:r>
      <w:r w:rsidR="00316849">
        <w:t xml:space="preserve"> ()</w:t>
      </w:r>
      <w:r w:rsidR="00A6742E">
        <w:t xml:space="preserve"> se</w:t>
      </w:r>
      <w:r w:rsidR="0006066A">
        <w:t xml:space="preserve"> plně</w:t>
      </w:r>
      <w:r w:rsidR="00A6742E">
        <w:t xml:space="preserve"> vstřebá do 6 měsíců. </w:t>
      </w:r>
      <w:r w:rsidR="00A6742E">
        <w:fldChar w:fldCharType="begin" w:fldLock="1"/>
      </w:r>
      <w:r w:rsidR="00D273F2">
        <w:instrText>ADDIN CSL_CITATION {"citationItems":[{"id":"ITEM-1","itemData":{"DOI":"10.1016/j.jss.2013.03.044","ISSN":"00224804","PMID":"23582230","abstract":"BACKGROUND Phasix mesh is a fully resorbable implant for soft tissue reconstruction made from knitted poly-4-hydroxybutyrate monofilament fibers. The objectives of this study were to characterize the in vitro and in vivo mechanical and resorption properties of Phasix mesh over time, and to assess the functional performance in a porcine model of abdominal hernia repair. MATERIALS AND METHODS We evaluated accelerated in vitro degradation of Phasix mesh in 3 mol/L HCl through 120 h incubation. We also evaluated functional performance after repair of a surgically created abdominal hernia defect in a porcine model through 72 wk. Mechanical and molecular weight (MW) properties were fully characterized in both studies over time. RESULTS Phasix mesh demonstrated a significant reduction in mechanical strength and MW over 120 h in the accelerated degradation in vitro test. In vivo, the Phasix mesh repair demonstrated 80%, 65%, 58%, 37%, and 18% greater strength, compared with native abdominal wall at 8, 16, 32, and 48 wk post-implantation, respectively, and comparable repair strength at 72 wk post-implantation despite a significant reduction in mesh MW over time. CONCLUSIONS Both in vitro and in vivo data suggest that Phasix mesh provides a durable scaffold for mechanical reinforcement of soft tissue. Furthermore, a Phasix mesh surgical defect repair in a large animal model demonstrated successful transfer of load bearing from the mesh to the repaired abdominal wall, thereby successfully returning the mechanical properties of repaired host tissue to its native state over an extended time period.","author":[{"dropping-particle":"","family":"Martin","given":"David P.","non-dropping-particle":"","parse-names":false,"suffix":""},{"dropping-particle":"","family":"Badhwar","given":"Amit","non-dropping-particle":"","parse-names":false,"suffix":""},{"dropping-particle":"V.","family":"Shah","given":"Devang","non-dropping-particle":"","parse-names":false,"suffix":""},{"dropping-particle":"","family":"Rizk","given":"Said","non-dropping-particle":"","parse-names":false,"suffix":""},{"dropping-particle":"","family":"Eldridge","given":"Stephen N.","non-dropping-particle":"","parse-names":false,"suffix":""},{"dropping-particle":"","family":"Gagne","given":"Darcy H.","non-dropping-particle":"","parse-names":false,"suffix":""},{"dropping-particle":"","family":"Ganatra","given":"Amit","non-dropping-particle":"","parse-names":false,"suffix":""},{"dropping-particle":"","family":"Darois","given":"Roger E.","non-dropping-particle":"","parse-names":false,"suffix":""},{"dropping-particle":"","family":"Williams","given":"Simon F.","non-dropping-particle":"","parse-names":false,"suffix":""},{"dropping-particle":"","family":"Tai","given":"Hsin-Chien","non-dropping-particle":"","parse-names":false,"suffix":""},{"dropping-particle":"","family":"Scott","given":"Jeffrey R.","non-dropping-particle":"","parse-names":false,"suffix":""}],"container-title":"Journal of Surgical Research","id":"ITEM-1","issue":"2","issued":{"date-parts":[["2013","10"]]},"page":"766-773","title":"Characterization of poly-4-hydroxybutyrate mesh for hernia repair applications","type":"article-journal","volume":"184"},"uris":["http://www.mendeley.com/documents/?uuid=7876b80e-9712-4293-9374-4c44cda11c67"]},{"id":"ITEM-2","itemData":{"DOI":"10.1155/2013/238067","ISSN":"2090-5793","abstract":"&lt;p&gt; &lt;italic&gt;Purpose&lt;/italic&gt; . Poly-4-hydroxybutyrate (P4HB) is a naturally derived, absorbable polymer. P4HB has been manufactured into PHASIX Mesh and P4HB Plug designs for soft tissue repair. The objective of this study was to evaluate mechanical strength, resorption properties, and histologic characteristics in a porcine model. &lt;italic&gt;Methods&lt;/italic&gt; . Bilateral defects were created in the abdominal wall of Yucatan minipigs and repaired in a bridged fashion with PHASIX Mesh or P4HB Plug fixated with SorbaFix or permanent suture, respectively. Mechanical strength, resorption properties, and histologic characteristics were evaluated at 6, 12, 26, and 52 weeks ( each). &lt;italic&gt;Results&lt;/italic&gt; . PHASIX Mesh and P4HB Plug repairs exhibited similar burst strength, stiffness, and molecular weight at all time points, with no significant differences detected between the two devices (). PHASIX Mesh and P4HB Plug repairs also demonstrated significantly greater burst strength and stiffness than native abdominal wall at all time points (), and material resorption increased significantly over time (). Inflammatory infiltrates were mononuclear, and both devices exhibited mild to moderate granulation tissue/vascularization. &lt;italic&gt;Conclusions&lt;/italic&gt; . PHASIX Mesh and P4HB Plug demonstrated significant mechanical strength compared to native abdominal wall, despite significant material resorption over time. Histological assessment revealed a comparable mild inflammatory response and mild to moderate granulation tissue/vascularization. &lt;/p&gt;","author":[{"dropping-particle":"","family":"Deeken","given":"Corey R.","non-dropping-particle":"","parse-names":false,"suffix":""},{"dropping-particle":"","family":"Matthews","given":"Brent D.","non-dropping-particle":"","parse-names":false,"suffix":""}],"container-title":"ISRN Surgery","id":"ITEM-2","issued":{"date-parts":[["2013"]]},"page":"1-12","title":"Characterization of the Mechanical Strength, Resorption Properties, and Histologic Characteristics of a Fully Absorbable Material (Poly-4-hydroxybutyrate—PHASIX Mesh) in a Porcine Model of Hernia Repair","type":"article-journal","volume":"2013"},"uris":["http://www.mendeley.com/documents/?uuid=51e2d2d6-7294-4715-bea6-071504a389f0"]}],"mendeley":{"formattedCitation":"[2, 4]","plainTextFormattedCitation":"[2, 4]","previouslyFormattedCitation":"[2, 4]"},"properties":{"noteIndex":0},"schema":"https://github.com/citation-style-language/schema/raw/master/csl-citation.json"}</w:instrText>
      </w:r>
      <w:r w:rsidR="00A6742E">
        <w:fldChar w:fldCharType="separate"/>
      </w:r>
      <w:r w:rsidR="00A6742E" w:rsidRPr="00A6742E">
        <w:rPr>
          <w:noProof/>
        </w:rPr>
        <w:t>[2, 4]</w:t>
      </w:r>
      <w:r w:rsidR="00A6742E">
        <w:fldChar w:fldCharType="end"/>
      </w:r>
      <w:r w:rsidR="0006066A">
        <w:t xml:space="preserve">. </w:t>
      </w:r>
      <w:r w:rsidR="0006066A" w:rsidRPr="007D7212">
        <w:rPr>
          <w:b/>
          <w:bCs/>
        </w:rPr>
        <w:t xml:space="preserve">Síťka </w:t>
      </w:r>
      <w:r w:rsidR="00316849" w:rsidRPr="007D7212">
        <w:rPr>
          <w:b/>
          <w:bCs/>
        </w:rPr>
        <w:t>PHASIX</w:t>
      </w:r>
      <w:r w:rsidR="00316849" w:rsidRPr="007D7212">
        <w:rPr>
          <w:b/>
          <w:bCs/>
          <w:vertAlign w:val="superscript"/>
        </w:rPr>
        <w:t>TM</w:t>
      </w:r>
      <w:r w:rsidR="00316849" w:rsidRPr="007D7212">
        <w:rPr>
          <w:b/>
          <w:bCs/>
        </w:rPr>
        <w:t xml:space="preserve"> </w:t>
      </w:r>
      <w:r w:rsidR="007D7212" w:rsidRPr="007D7212">
        <w:rPr>
          <w:b/>
          <w:bCs/>
        </w:rPr>
        <w:t xml:space="preserve">oproti této alternativní biosyntetické síťce </w:t>
      </w:r>
      <w:r w:rsidR="007D7212" w:rsidRPr="007D7212">
        <w:rPr>
          <w:b/>
          <w:bCs/>
        </w:rPr>
        <w:t>Gore Bio-A</w:t>
      </w:r>
      <w:r w:rsidR="007D7212" w:rsidRPr="007D7212">
        <w:rPr>
          <w:b/>
          <w:bCs/>
        </w:rPr>
        <w:t xml:space="preserve"> </w:t>
      </w:r>
      <w:r w:rsidR="0006066A" w:rsidRPr="007D7212">
        <w:rPr>
          <w:b/>
          <w:bCs/>
        </w:rPr>
        <w:t xml:space="preserve">tedy </w:t>
      </w:r>
      <w:r w:rsidR="00316849" w:rsidRPr="007D7212">
        <w:rPr>
          <w:b/>
          <w:bCs/>
        </w:rPr>
        <w:t>poskytuje dostatečnou oporu břišní stěny i v čase rehabilitace</w:t>
      </w:r>
      <w:r w:rsidR="0055457E" w:rsidRPr="007D7212">
        <w:rPr>
          <w:b/>
          <w:bCs/>
        </w:rPr>
        <w:t>, která u komplikovaných defektů nastává 3 měsíce od zákroku.</w:t>
      </w:r>
    </w:p>
    <w:p w14:paraId="10AA3C4B" w14:textId="23AF4E23" w:rsidR="00A6742E" w:rsidRDefault="00A6742E" w:rsidP="00804923">
      <w:pPr>
        <w:jc w:val="both"/>
      </w:pPr>
    </w:p>
    <w:p w14:paraId="17555408" w14:textId="77777777" w:rsidR="00D273F2" w:rsidRPr="00DD6A96" w:rsidRDefault="00D273F2" w:rsidP="00804923">
      <w:pPr>
        <w:jc w:val="both"/>
      </w:pPr>
    </w:p>
    <w:tbl>
      <w:tblPr>
        <w:tblStyle w:val="Mkatabulky"/>
        <w:tblW w:w="0" w:type="auto"/>
        <w:tblLook w:val="04A0" w:firstRow="1" w:lastRow="0" w:firstColumn="1" w:lastColumn="0" w:noHBand="0" w:noVBand="1"/>
      </w:tblPr>
      <w:tblGrid>
        <w:gridCol w:w="9056"/>
      </w:tblGrid>
      <w:tr w:rsidR="00820E9A" w14:paraId="43259795" w14:textId="77777777" w:rsidTr="00820E9A">
        <w:tc>
          <w:tcPr>
            <w:tcW w:w="9056" w:type="dxa"/>
          </w:tcPr>
          <w:p w14:paraId="7F1AC311" w14:textId="5F0AEF13" w:rsidR="00D273F2" w:rsidRPr="00D273F2" w:rsidRDefault="00D273F2" w:rsidP="00804923">
            <w:pPr>
              <w:jc w:val="both"/>
              <w:rPr>
                <w:b/>
                <w:bCs/>
              </w:rPr>
            </w:pPr>
            <w:r w:rsidRPr="00D273F2">
              <w:rPr>
                <w:b/>
                <w:bCs/>
              </w:rPr>
              <w:t>Vymezení vhodného pacienta:</w:t>
            </w:r>
          </w:p>
          <w:p w14:paraId="091A643A" w14:textId="3F857D0A" w:rsidR="00820E9A" w:rsidRDefault="00820E9A" w:rsidP="00804923">
            <w:pPr>
              <w:jc w:val="both"/>
            </w:pPr>
            <w:r w:rsidRPr="00820E9A">
              <w:t xml:space="preserve">Na základě výše uvedených údajů navrhujeme vymezit pacienty </w:t>
            </w:r>
            <w:proofErr w:type="spellStart"/>
            <w:r w:rsidRPr="00820E9A">
              <w:t>benefitující</w:t>
            </w:r>
            <w:proofErr w:type="spellEnd"/>
            <w:r w:rsidRPr="00820E9A">
              <w:t xml:space="preserve"> z použití síťky </w:t>
            </w:r>
            <w:r>
              <w:t>PHASIX</w:t>
            </w:r>
            <w:r w:rsidRPr="001C2A99">
              <w:rPr>
                <w:vertAlign w:val="superscript"/>
              </w:rPr>
              <w:t>TM</w:t>
            </w:r>
            <w:r w:rsidRPr="00820E9A">
              <w:t xml:space="preserve"> v režimu plně hrazeném z veřejného zdravotního pojištění v pilotním projektu takto:</w:t>
            </w:r>
          </w:p>
          <w:p w14:paraId="0663E7A3" w14:textId="71D34689" w:rsidR="00820E9A" w:rsidRPr="00820E9A" w:rsidRDefault="00820E9A" w:rsidP="00820E9A">
            <w:pPr>
              <w:pStyle w:val="Odstavecseseznamem"/>
              <w:numPr>
                <w:ilvl w:val="0"/>
                <w:numId w:val="4"/>
              </w:numPr>
              <w:jc w:val="both"/>
              <w:rPr>
                <w:b/>
              </w:rPr>
            </w:pPr>
            <w:r w:rsidRPr="00820E9A">
              <w:rPr>
                <w:b/>
              </w:rPr>
              <w:t>Pacienti</w:t>
            </w:r>
            <w:r w:rsidR="00253BBE">
              <w:rPr>
                <w:b/>
              </w:rPr>
              <w:t xml:space="preserve"> </w:t>
            </w:r>
            <w:r w:rsidR="007D7212">
              <w:rPr>
                <w:b/>
              </w:rPr>
              <w:t xml:space="preserve">s diagnózou rozsáhlých ventrálních </w:t>
            </w:r>
            <w:r w:rsidR="00C67A9E">
              <w:rPr>
                <w:b/>
              </w:rPr>
              <w:t xml:space="preserve">a </w:t>
            </w:r>
            <w:proofErr w:type="spellStart"/>
            <w:r w:rsidR="007D7212">
              <w:rPr>
                <w:b/>
              </w:rPr>
              <w:t>inci</w:t>
            </w:r>
            <w:r w:rsidR="00C67A9E">
              <w:rPr>
                <w:b/>
              </w:rPr>
              <w:t>z</w:t>
            </w:r>
            <w:r w:rsidR="007D7212">
              <w:rPr>
                <w:b/>
              </w:rPr>
              <w:t>ionálních</w:t>
            </w:r>
            <w:proofErr w:type="spellEnd"/>
            <w:r w:rsidR="007D7212">
              <w:rPr>
                <w:b/>
              </w:rPr>
              <w:t xml:space="preserve"> kýl a defektů stěny břišní (stavy </w:t>
            </w:r>
            <w:r w:rsidR="00F67836">
              <w:rPr>
                <w:b/>
              </w:rPr>
              <w:t>po traumatech, po břišních katastrofách, s kongenitálními vrozenými defekty</w:t>
            </w:r>
            <w:r w:rsidR="0001396F">
              <w:rPr>
                <w:b/>
              </w:rPr>
              <w:t xml:space="preserve"> stěny břišní</w:t>
            </w:r>
            <w:r w:rsidR="007D7212">
              <w:rPr>
                <w:b/>
              </w:rPr>
              <w:t>)</w:t>
            </w:r>
            <w:r w:rsidR="0001396F">
              <w:rPr>
                <w:b/>
              </w:rPr>
              <w:t>.</w:t>
            </w:r>
          </w:p>
          <w:p w14:paraId="174D4BDF" w14:textId="3D675B3B" w:rsidR="00820E9A" w:rsidRDefault="00820E9A" w:rsidP="00820E9A">
            <w:pPr>
              <w:pStyle w:val="Odstavecseseznamem"/>
              <w:numPr>
                <w:ilvl w:val="0"/>
                <w:numId w:val="4"/>
              </w:numPr>
              <w:jc w:val="both"/>
              <w:rPr>
                <w:b/>
              </w:rPr>
            </w:pPr>
            <w:r w:rsidRPr="00820E9A">
              <w:rPr>
                <w:b/>
              </w:rPr>
              <w:t xml:space="preserve">Pacienti, u kterých došlo aktuálně k </w:t>
            </w:r>
            <w:proofErr w:type="spellStart"/>
            <w:r w:rsidRPr="00820E9A">
              <w:rPr>
                <w:b/>
              </w:rPr>
              <w:t>rekurenci</w:t>
            </w:r>
            <w:proofErr w:type="spellEnd"/>
            <w:r w:rsidRPr="00820E9A">
              <w:rPr>
                <w:b/>
              </w:rPr>
              <w:t xml:space="preserve"> významného defektu břišní stěny s následujíc</w:t>
            </w:r>
            <w:r w:rsidR="00253BBE">
              <w:rPr>
                <w:b/>
              </w:rPr>
              <w:t>í</w:t>
            </w:r>
            <w:r w:rsidRPr="00820E9A">
              <w:rPr>
                <w:b/>
              </w:rPr>
              <w:t>mi diagnózami:</w:t>
            </w:r>
          </w:p>
          <w:p w14:paraId="0AFFA205" w14:textId="4123ADD7" w:rsidR="00820E9A" w:rsidRDefault="00820E9A" w:rsidP="00820E9A">
            <w:pPr>
              <w:pStyle w:val="Odstavecseseznamem"/>
              <w:numPr>
                <w:ilvl w:val="2"/>
                <w:numId w:val="4"/>
              </w:numPr>
              <w:jc w:val="both"/>
              <w:rPr>
                <w:b/>
              </w:rPr>
            </w:pPr>
            <w:r w:rsidRPr="00820E9A">
              <w:rPr>
                <w:b/>
              </w:rPr>
              <w:t xml:space="preserve">diabetes </w:t>
            </w:r>
            <w:proofErr w:type="spellStart"/>
            <w:r w:rsidRPr="00820E9A">
              <w:rPr>
                <w:b/>
              </w:rPr>
              <w:t>mellitus</w:t>
            </w:r>
            <w:proofErr w:type="spellEnd"/>
            <w:r w:rsidRPr="00820E9A">
              <w:rPr>
                <w:b/>
              </w:rPr>
              <w:t xml:space="preserve"> 2. stupně</w:t>
            </w:r>
            <w:r w:rsidR="00253BBE">
              <w:rPr>
                <w:b/>
              </w:rPr>
              <w:t>,</w:t>
            </w:r>
          </w:p>
          <w:p w14:paraId="0F3F3FF5" w14:textId="10D0EEEB" w:rsidR="00820E9A" w:rsidRDefault="00820E9A" w:rsidP="00820E9A">
            <w:pPr>
              <w:pStyle w:val="Odstavecseseznamem"/>
              <w:numPr>
                <w:ilvl w:val="2"/>
                <w:numId w:val="4"/>
              </w:numPr>
              <w:jc w:val="both"/>
              <w:rPr>
                <w:b/>
              </w:rPr>
            </w:pPr>
            <w:proofErr w:type="spellStart"/>
            <w:r w:rsidRPr="00820E9A">
              <w:rPr>
                <w:b/>
              </w:rPr>
              <w:t>hyperlipidemie</w:t>
            </w:r>
            <w:proofErr w:type="spellEnd"/>
            <w:r w:rsidR="00253BBE">
              <w:rPr>
                <w:b/>
              </w:rPr>
              <w:t>, nebo</w:t>
            </w:r>
          </w:p>
          <w:p w14:paraId="1A64DFA5" w14:textId="3A6A70BB" w:rsidR="00820E9A" w:rsidRPr="00820E9A" w:rsidRDefault="00820E9A" w:rsidP="00820E9A">
            <w:pPr>
              <w:pStyle w:val="Odstavecseseznamem"/>
              <w:numPr>
                <w:ilvl w:val="2"/>
                <w:numId w:val="4"/>
              </w:numPr>
              <w:jc w:val="both"/>
              <w:rPr>
                <w:b/>
              </w:rPr>
            </w:pPr>
            <w:r w:rsidRPr="00820E9A">
              <w:rPr>
                <w:b/>
              </w:rPr>
              <w:t>pozitivní nález viru lidské imunodeficience</w:t>
            </w:r>
            <w:r w:rsidR="00253BBE">
              <w:rPr>
                <w:b/>
              </w:rPr>
              <w:t>.</w:t>
            </w:r>
          </w:p>
          <w:p w14:paraId="1BA53C4C" w14:textId="6A4293F5" w:rsidR="00820E9A" w:rsidRPr="00820E9A" w:rsidRDefault="00820E9A" w:rsidP="00820E9A">
            <w:pPr>
              <w:pStyle w:val="Odstavecseseznamem"/>
              <w:numPr>
                <w:ilvl w:val="0"/>
                <w:numId w:val="4"/>
              </w:numPr>
              <w:jc w:val="both"/>
              <w:rPr>
                <w:b/>
              </w:rPr>
            </w:pPr>
            <w:r w:rsidRPr="00820E9A">
              <w:rPr>
                <w:b/>
              </w:rPr>
              <w:t xml:space="preserve">Pacienti, u kterých došlo aktuálně k </w:t>
            </w:r>
            <w:proofErr w:type="spellStart"/>
            <w:r w:rsidRPr="00820E9A">
              <w:rPr>
                <w:b/>
              </w:rPr>
              <w:t>rekurenci</w:t>
            </w:r>
            <w:proofErr w:type="spellEnd"/>
            <w:r w:rsidRPr="00820E9A">
              <w:rPr>
                <w:b/>
              </w:rPr>
              <w:t xml:space="preserve"> významného defektu břišní stěny a</w:t>
            </w:r>
          </w:p>
          <w:p w14:paraId="1B657793" w14:textId="20739B17" w:rsidR="00820E9A" w:rsidRDefault="00820E9A" w:rsidP="00820E9A">
            <w:pPr>
              <w:pStyle w:val="Odstavecseseznamem"/>
              <w:numPr>
                <w:ilvl w:val="2"/>
                <w:numId w:val="4"/>
              </w:numPr>
              <w:jc w:val="both"/>
              <w:rPr>
                <w:b/>
              </w:rPr>
            </w:pPr>
            <w:r w:rsidRPr="00820E9A">
              <w:rPr>
                <w:b/>
              </w:rPr>
              <w:t>mají nález kýly či jiného břišního defektu větší než 2 cm</w:t>
            </w:r>
            <w:r w:rsidR="00253BBE">
              <w:rPr>
                <w:b/>
              </w:rPr>
              <w:t>, nebo</w:t>
            </w:r>
          </w:p>
          <w:p w14:paraId="2246C0E1" w14:textId="38D1ACF1" w:rsidR="00820E9A" w:rsidRDefault="00820E9A" w:rsidP="00820E9A">
            <w:pPr>
              <w:pStyle w:val="Odstavecseseznamem"/>
              <w:numPr>
                <w:ilvl w:val="2"/>
                <w:numId w:val="4"/>
              </w:numPr>
              <w:jc w:val="both"/>
              <w:rPr>
                <w:b/>
              </w:rPr>
            </w:pPr>
            <w:r w:rsidRPr="00820E9A">
              <w:rPr>
                <w:b/>
              </w:rPr>
              <w:t>mají BMI větší než 30 (obezita)</w:t>
            </w:r>
          </w:p>
          <w:p w14:paraId="549715A1" w14:textId="45B62856" w:rsidR="00830A6B" w:rsidRPr="00830A6B" w:rsidRDefault="00830A6B" w:rsidP="00830A6B">
            <w:pPr>
              <w:jc w:val="both"/>
              <w:rPr>
                <w:b/>
              </w:rPr>
            </w:pPr>
          </w:p>
        </w:tc>
      </w:tr>
    </w:tbl>
    <w:p w14:paraId="13F3EA81" w14:textId="77777777" w:rsidR="00A300E0" w:rsidRDefault="00A300E0" w:rsidP="00804923">
      <w:pPr>
        <w:jc w:val="both"/>
      </w:pPr>
    </w:p>
    <w:p w14:paraId="72CABDC3" w14:textId="77777777" w:rsidR="00094725" w:rsidRDefault="00094725" w:rsidP="00341B9B">
      <w:pPr>
        <w:jc w:val="both"/>
      </w:pPr>
    </w:p>
    <w:p w14:paraId="58C49749" w14:textId="77777777" w:rsidR="0055457E" w:rsidRDefault="0055457E">
      <w:pPr>
        <w:rPr>
          <w:b/>
          <w:bCs/>
          <w:sz w:val="22"/>
          <w:szCs w:val="22"/>
        </w:rPr>
      </w:pPr>
      <w:r>
        <w:rPr>
          <w:b/>
          <w:bCs/>
          <w:sz w:val="22"/>
          <w:szCs w:val="22"/>
        </w:rPr>
        <w:br w:type="page"/>
      </w:r>
    </w:p>
    <w:p w14:paraId="56AE1CE2" w14:textId="7EB74AFC" w:rsidR="00747A3A" w:rsidRPr="0055457E" w:rsidRDefault="0055457E" w:rsidP="00804923">
      <w:pPr>
        <w:jc w:val="both"/>
        <w:rPr>
          <w:b/>
          <w:bCs/>
          <w:sz w:val="22"/>
          <w:szCs w:val="22"/>
        </w:rPr>
      </w:pPr>
      <w:r w:rsidRPr="0055457E">
        <w:rPr>
          <w:b/>
          <w:bCs/>
          <w:sz w:val="22"/>
          <w:szCs w:val="22"/>
        </w:rPr>
        <w:lastRenderedPageBreak/>
        <w:t>REFERENCE</w:t>
      </w:r>
    </w:p>
    <w:p w14:paraId="5C1BA55E" w14:textId="36FA25C2" w:rsidR="00D273F2" w:rsidRPr="00D273F2" w:rsidRDefault="00517F58" w:rsidP="00D273F2">
      <w:pPr>
        <w:widowControl w:val="0"/>
        <w:autoSpaceDE w:val="0"/>
        <w:autoSpaceDN w:val="0"/>
        <w:adjustRightInd w:val="0"/>
        <w:ind w:left="640" w:hanging="640"/>
        <w:rPr>
          <w:rFonts w:ascii="Calibri" w:hAnsi="Calibri" w:cs="Calibri"/>
          <w:noProof/>
          <w:sz w:val="22"/>
        </w:rPr>
      </w:pPr>
      <w:r w:rsidRPr="00FF26DB">
        <w:rPr>
          <w:sz w:val="22"/>
          <w:szCs w:val="22"/>
        </w:rPr>
        <w:fldChar w:fldCharType="begin" w:fldLock="1"/>
      </w:r>
      <w:r w:rsidRPr="00FF26DB">
        <w:rPr>
          <w:sz w:val="22"/>
          <w:szCs w:val="22"/>
        </w:rPr>
        <w:instrText xml:space="preserve">ADDIN Mendeley Bibliography CSL_BIBLIOGRAPHY </w:instrText>
      </w:r>
      <w:r w:rsidRPr="00FF26DB">
        <w:rPr>
          <w:sz w:val="22"/>
          <w:szCs w:val="22"/>
        </w:rPr>
        <w:fldChar w:fldCharType="separate"/>
      </w:r>
      <w:r w:rsidR="00D273F2" w:rsidRPr="00D273F2">
        <w:rPr>
          <w:rFonts w:ascii="Calibri" w:hAnsi="Calibri" w:cs="Calibri"/>
          <w:noProof/>
          <w:sz w:val="22"/>
        </w:rPr>
        <w:t xml:space="preserve">[1] </w:t>
      </w:r>
      <w:r w:rsidR="00D273F2" w:rsidRPr="00D273F2">
        <w:rPr>
          <w:rFonts w:ascii="Calibri" w:hAnsi="Calibri" w:cs="Calibri"/>
          <w:noProof/>
          <w:sz w:val="22"/>
        </w:rPr>
        <w:tab/>
        <w:t xml:space="preserve">HOPE, WW, AG EL-GHAZZAWY, BA WINTERSTEIN, JA BLATNIK, SS DAVIS, JA GREENBERG, NC SANCHEZ, EM PAULI, DM TSENG, KA LEBLANC, KE ROBERTS, CE BOWER, E PARRA-DAVILA, JS ROTH a EF SMITH. </w:t>
      </w:r>
      <w:r w:rsidR="00D273F2" w:rsidRPr="00D273F2">
        <w:rPr>
          <w:rFonts w:ascii="Calibri" w:hAnsi="Calibri" w:cs="Calibri"/>
          <w:i/>
          <w:iCs/>
          <w:noProof/>
          <w:sz w:val="22"/>
        </w:rPr>
        <w:t>A Prospective, Multi-Center Trial of a Long-Term BioabsorbableMesh with Sepra Technology in Challenging Laparoscopic Ventral or Incisional Hernia Repair</w:t>
      </w:r>
      <w:r w:rsidR="00D273F2" w:rsidRPr="00D273F2">
        <w:rPr>
          <w:rFonts w:ascii="Calibri" w:hAnsi="Calibri" w:cs="Calibri"/>
          <w:noProof/>
          <w:sz w:val="22"/>
        </w:rPr>
        <w:t xml:space="preserve">. 2017. </w:t>
      </w:r>
    </w:p>
    <w:p w14:paraId="2BA3F6A5"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[2] </w:t>
      </w:r>
      <w:r w:rsidRPr="00D273F2">
        <w:rPr>
          <w:rFonts w:ascii="Calibri" w:hAnsi="Calibri" w:cs="Calibri"/>
          <w:noProof/>
          <w:sz w:val="22"/>
        </w:rPr>
        <w:tab/>
        <w:t xml:space="preserve">DEEKEN, Corey R. a Brent D. MATTHEWS. Characterization of the Mechanical Strength, Resorption Properties, and Histologic Characteristics of a Fully Absorbable Material (Poly-4-hydroxybutyrate—PHASIX Mesh) in a Porcine Model of Hernia Repair. </w:t>
      </w:r>
      <w:r w:rsidRPr="00D273F2">
        <w:rPr>
          <w:rFonts w:ascii="Calibri" w:hAnsi="Calibri" w:cs="Calibri"/>
          <w:i/>
          <w:iCs/>
          <w:noProof/>
          <w:sz w:val="22"/>
        </w:rPr>
        <w:t>ISRN Surgery</w:t>
      </w:r>
      <w:r w:rsidRPr="00D273F2">
        <w:rPr>
          <w:rFonts w:ascii="Calibri" w:hAnsi="Calibri" w:cs="Calibri"/>
          <w:noProof/>
          <w:sz w:val="22"/>
        </w:rPr>
        <w:t xml:space="preserve"> [online]. 2013, </w:t>
      </w:r>
      <w:r w:rsidRPr="00D273F2">
        <w:rPr>
          <w:rFonts w:ascii="Calibri" w:hAnsi="Calibri" w:cs="Calibri"/>
          <w:b/>
          <w:bCs/>
          <w:noProof/>
          <w:sz w:val="22"/>
        </w:rPr>
        <w:t>2013</w:t>
      </w:r>
      <w:r w:rsidRPr="00D273F2">
        <w:rPr>
          <w:rFonts w:ascii="Calibri" w:hAnsi="Calibri" w:cs="Calibri"/>
          <w:noProof/>
          <w:sz w:val="22"/>
        </w:rPr>
        <w:t>, 1–12. ISSN 2090-5793. Dostupné z: doi:10.1155/2013/238067</w:t>
      </w:r>
    </w:p>
    <w:p w14:paraId="4C39D635"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[3] </w:t>
      </w:r>
      <w:r w:rsidRPr="00D273F2">
        <w:rPr>
          <w:rFonts w:ascii="Calibri" w:hAnsi="Calibri" w:cs="Calibri"/>
          <w:noProof/>
          <w:sz w:val="22"/>
        </w:rPr>
        <w:tab/>
        <w:t xml:space="preserve">SCOTT, Jeffrey R, Corey R DEEKEN, Robert G MARTINDALE a Michael J ROSEN. Evaluation of a fully absorbable poly-4-hydroxybutyrate/absorbable barrier composite mesh in a porcine model of ventral hernia repair. </w:t>
      </w:r>
      <w:r w:rsidRPr="00D273F2">
        <w:rPr>
          <w:rFonts w:ascii="Calibri" w:hAnsi="Calibri" w:cs="Calibri"/>
          <w:i/>
          <w:iCs/>
          <w:noProof/>
          <w:sz w:val="22"/>
        </w:rPr>
        <w:t>Surgical endoscopy</w:t>
      </w:r>
      <w:r w:rsidRPr="00D273F2">
        <w:rPr>
          <w:rFonts w:ascii="Calibri" w:hAnsi="Calibri" w:cs="Calibri"/>
          <w:noProof/>
          <w:sz w:val="22"/>
        </w:rPr>
        <w:t xml:space="preserve"> [online]. 2016, </w:t>
      </w:r>
      <w:r w:rsidRPr="00D273F2">
        <w:rPr>
          <w:rFonts w:ascii="Calibri" w:hAnsi="Calibri" w:cs="Calibri"/>
          <w:b/>
          <w:bCs/>
          <w:noProof/>
          <w:sz w:val="22"/>
        </w:rPr>
        <w:t>30</w:t>
      </w:r>
      <w:r w:rsidRPr="00D273F2">
        <w:rPr>
          <w:rFonts w:ascii="Calibri" w:hAnsi="Calibri" w:cs="Calibri"/>
          <w:noProof/>
          <w:sz w:val="22"/>
        </w:rPr>
        <w:t>(9), 3691–701. ISSN 1432-2218. Dostupné z: doi:10.1007/s00464-016-5057-9</w:t>
      </w:r>
    </w:p>
    <w:p w14:paraId="61DB86EB"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[4] </w:t>
      </w:r>
      <w:r w:rsidRPr="00D273F2">
        <w:rPr>
          <w:rFonts w:ascii="Calibri" w:hAnsi="Calibri" w:cs="Calibri"/>
          <w:noProof/>
          <w:sz w:val="22"/>
        </w:rPr>
        <w:tab/>
        <w:t xml:space="preserve">MARTIN, David P., Amit BADHWAR, Devang V. SHAH, Said RIZK, Stephen N. ELDRIDGE, Darcy H. GAGNE, Amit GANATRA, Roger E. DAROIS, Simon F. WILLIAMS, Hsin-Chien TAI a Jeffrey R. SCOTT. Characterization of poly-4-hydroxybutyrate mesh for hernia repair applications. </w:t>
      </w:r>
      <w:r w:rsidRPr="00D273F2">
        <w:rPr>
          <w:rFonts w:ascii="Calibri" w:hAnsi="Calibri" w:cs="Calibri"/>
          <w:i/>
          <w:iCs/>
          <w:noProof/>
          <w:sz w:val="22"/>
        </w:rPr>
        <w:t>Journal of Surgical Research</w:t>
      </w:r>
      <w:r w:rsidRPr="00D273F2">
        <w:rPr>
          <w:rFonts w:ascii="Calibri" w:hAnsi="Calibri" w:cs="Calibri"/>
          <w:noProof/>
          <w:sz w:val="22"/>
        </w:rPr>
        <w:t xml:space="preserve"> [online]. 2013, </w:t>
      </w:r>
      <w:r w:rsidRPr="00D273F2">
        <w:rPr>
          <w:rFonts w:ascii="Calibri" w:hAnsi="Calibri" w:cs="Calibri"/>
          <w:b/>
          <w:bCs/>
          <w:noProof/>
          <w:sz w:val="22"/>
        </w:rPr>
        <w:t>184</w:t>
      </w:r>
      <w:r w:rsidRPr="00D273F2">
        <w:rPr>
          <w:rFonts w:ascii="Calibri" w:hAnsi="Calibri" w:cs="Calibri"/>
          <w:noProof/>
          <w:sz w:val="22"/>
        </w:rPr>
        <w:t>(2), 766–773. ISSN 00224804. Dostupné z: doi:10.1016/j.jss.2013.03.044</w:t>
      </w:r>
    </w:p>
    <w:p w14:paraId="3DD3D324"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[5] </w:t>
      </w:r>
      <w:r w:rsidRPr="00D273F2">
        <w:rPr>
          <w:rFonts w:ascii="Calibri" w:hAnsi="Calibri" w:cs="Calibri"/>
          <w:noProof/>
          <w:sz w:val="22"/>
        </w:rPr>
        <w:tab/>
        <w:t xml:space="preserve">SHANKAR, Divya A, Kamal M F ITANI, William J O’BRIEN a Vivian M SANCHEZ. Factors Associated With Long-term Outcomes of Umbilical Hernia Repair. </w:t>
      </w:r>
      <w:r w:rsidRPr="00D273F2">
        <w:rPr>
          <w:rFonts w:ascii="Calibri" w:hAnsi="Calibri" w:cs="Calibri"/>
          <w:i/>
          <w:iCs/>
          <w:noProof/>
          <w:sz w:val="22"/>
        </w:rPr>
        <w:t>JAMA surgery</w:t>
      </w:r>
      <w:r w:rsidRPr="00D273F2">
        <w:rPr>
          <w:rFonts w:ascii="Calibri" w:hAnsi="Calibri" w:cs="Calibri"/>
          <w:noProof/>
          <w:sz w:val="22"/>
        </w:rPr>
        <w:t xml:space="preserve"> [online]. 2017, </w:t>
      </w:r>
      <w:r w:rsidRPr="00D273F2">
        <w:rPr>
          <w:rFonts w:ascii="Calibri" w:hAnsi="Calibri" w:cs="Calibri"/>
          <w:b/>
          <w:bCs/>
          <w:noProof/>
          <w:sz w:val="22"/>
        </w:rPr>
        <w:t>152</w:t>
      </w:r>
      <w:r w:rsidRPr="00D273F2">
        <w:rPr>
          <w:rFonts w:ascii="Calibri" w:hAnsi="Calibri" w:cs="Calibri"/>
          <w:noProof/>
          <w:sz w:val="22"/>
        </w:rPr>
        <w:t>(5), 461–466. ISSN 2168-6262. Dostupné z: doi:10.1001/jamasurg.2016.5052</w:t>
      </w:r>
    </w:p>
    <w:p w14:paraId="0257E9E4"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[6] </w:t>
      </w:r>
      <w:r w:rsidRPr="00D273F2">
        <w:rPr>
          <w:rFonts w:ascii="Calibri" w:hAnsi="Calibri" w:cs="Calibri"/>
          <w:noProof/>
          <w:sz w:val="22"/>
        </w:rPr>
        <w:tab/>
        <w:t xml:space="preserve">ASOLATI, Massimo, Sergio HUERTA, George SAROSI, Rhonda HARMON, Christopher BELL a Thomas ANTHONY. Predictors of recurrence in Veteran patients with umbilical hernia: single center experience. </w:t>
      </w:r>
      <w:r w:rsidRPr="00D273F2">
        <w:rPr>
          <w:rFonts w:ascii="Calibri" w:hAnsi="Calibri" w:cs="Calibri"/>
          <w:i/>
          <w:iCs/>
          <w:noProof/>
          <w:sz w:val="22"/>
        </w:rPr>
        <w:t>The American Journal of Surgery</w:t>
      </w:r>
      <w:r w:rsidRPr="00D273F2">
        <w:rPr>
          <w:rFonts w:ascii="Calibri" w:hAnsi="Calibri" w:cs="Calibri"/>
          <w:noProof/>
          <w:sz w:val="22"/>
        </w:rPr>
        <w:t xml:space="preserve"> [online]. 2006, </w:t>
      </w:r>
      <w:r w:rsidRPr="00D273F2">
        <w:rPr>
          <w:rFonts w:ascii="Calibri" w:hAnsi="Calibri" w:cs="Calibri"/>
          <w:b/>
          <w:bCs/>
          <w:noProof/>
          <w:sz w:val="22"/>
        </w:rPr>
        <w:t>192</w:t>
      </w:r>
      <w:r w:rsidRPr="00D273F2">
        <w:rPr>
          <w:rFonts w:ascii="Calibri" w:hAnsi="Calibri" w:cs="Calibri"/>
          <w:noProof/>
          <w:sz w:val="22"/>
        </w:rPr>
        <w:t>(5), 627–630. ISSN 00029610. Dostupné z: doi:10.1016/j.amjsurg.2006.08.022</w:t>
      </w:r>
    </w:p>
    <w:p w14:paraId="01B49331"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[7] </w:t>
      </w:r>
      <w:r w:rsidRPr="00D273F2">
        <w:rPr>
          <w:rFonts w:ascii="Calibri" w:hAnsi="Calibri" w:cs="Calibri"/>
          <w:noProof/>
          <w:sz w:val="22"/>
        </w:rPr>
        <w:tab/>
        <w:t xml:space="preserve">VENCLAUSKAS, Linas, Jolita SILANSKAITE a Mindaugas KIUDELIS. Umbilical hernia: factors indicative of recurrence. </w:t>
      </w:r>
      <w:r w:rsidRPr="00D273F2">
        <w:rPr>
          <w:rFonts w:ascii="Calibri" w:hAnsi="Calibri" w:cs="Calibri"/>
          <w:i/>
          <w:iCs/>
          <w:noProof/>
          <w:sz w:val="22"/>
        </w:rPr>
        <w:t>Medicina (Kaunas, Lithuania)</w:t>
      </w:r>
      <w:r w:rsidRPr="00D273F2">
        <w:rPr>
          <w:rFonts w:ascii="Calibri" w:hAnsi="Calibri" w:cs="Calibri"/>
          <w:noProof/>
          <w:sz w:val="22"/>
        </w:rPr>
        <w:t xml:space="preserve">. 2008, </w:t>
      </w:r>
      <w:r w:rsidRPr="00D273F2">
        <w:rPr>
          <w:rFonts w:ascii="Calibri" w:hAnsi="Calibri" w:cs="Calibri"/>
          <w:b/>
          <w:bCs/>
          <w:noProof/>
          <w:sz w:val="22"/>
        </w:rPr>
        <w:t>44</w:t>
      </w:r>
      <w:r w:rsidRPr="00D273F2">
        <w:rPr>
          <w:rFonts w:ascii="Calibri" w:hAnsi="Calibri" w:cs="Calibri"/>
          <w:noProof/>
          <w:sz w:val="22"/>
        </w:rPr>
        <w:t xml:space="preserve">(11), 855–9. ISSN 1648-9144. </w:t>
      </w:r>
    </w:p>
    <w:p w14:paraId="077F7D99"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[8] </w:t>
      </w:r>
      <w:r w:rsidRPr="00D273F2">
        <w:rPr>
          <w:rFonts w:ascii="Calibri" w:hAnsi="Calibri" w:cs="Calibri"/>
          <w:noProof/>
          <w:sz w:val="22"/>
        </w:rPr>
        <w:tab/>
        <w:t xml:space="preserve">ARMAÑANZAS, Laura, Jaime RUIZ-TOVAR, Antonio ARROYO, Pedro GARCÍA-PECHE, Ernesto ARMAÑANZAS, María DIEZ, Isabel GALINDO a Rafael CALPENA. Prophylactic Mesh vs Suture in the Closure of the Umbilical Trocar Site after Laparoscopic Cholecystectomy in High-Risk Patients for Incisional Hernia. A Randomized Clinical Trial. </w:t>
      </w:r>
      <w:r w:rsidRPr="00D273F2">
        <w:rPr>
          <w:rFonts w:ascii="Calibri" w:hAnsi="Calibri" w:cs="Calibri"/>
          <w:i/>
          <w:iCs/>
          <w:noProof/>
          <w:sz w:val="22"/>
        </w:rPr>
        <w:t>Journal of the American College of Surgeons</w:t>
      </w:r>
      <w:r w:rsidRPr="00D273F2">
        <w:rPr>
          <w:rFonts w:ascii="Calibri" w:hAnsi="Calibri" w:cs="Calibri"/>
          <w:noProof/>
          <w:sz w:val="22"/>
        </w:rPr>
        <w:t xml:space="preserve"> [online]. 2014, </w:t>
      </w:r>
      <w:r w:rsidRPr="00D273F2">
        <w:rPr>
          <w:rFonts w:ascii="Calibri" w:hAnsi="Calibri" w:cs="Calibri"/>
          <w:b/>
          <w:bCs/>
          <w:noProof/>
          <w:sz w:val="22"/>
        </w:rPr>
        <w:t>218</w:t>
      </w:r>
      <w:r w:rsidRPr="00D273F2">
        <w:rPr>
          <w:rFonts w:ascii="Calibri" w:hAnsi="Calibri" w:cs="Calibri"/>
          <w:noProof/>
          <w:sz w:val="22"/>
        </w:rPr>
        <w:t>(5), 960–968. ISSN 10727515. Dostupné z: doi:10.1016/j.jamcollsurg.2014.01.049</w:t>
      </w:r>
    </w:p>
    <w:p w14:paraId="410202EF"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[9] </w:t>
      </w:r>
      <w:r w:rsidRPr="00D273F2">
        <w:rPr>
          <w:rFonts w:ascii="Calibri" w:hAnsi="Calibri" w:cs="Calibri"/>
          <w:noProof/>
          <w:sz w:val="22"/>
        </w:rPr>
        <w:tab/>
        <w:t xml:space="preserve">KANTERS, Arielle E., David M. KRPATA, Jeffrey A. BLATNIK, Yuri M. NOVITSKY a Michael J. ROSEN. Modified Hernia Grading Scale to Stratify Surgical Site Occurrence after Open Ventral Hernia Repairs. </w:t>
      </w:r>
      <w:r w:rsidRPr="00D273F2">
        <w:rPr>
          <w:rFonts w:ascii="Calibri" w:hAnsi="Calibri" w:cs="Calibri"/>
          <w:i/>
          <w:iCs/>
          <w:noProof/>
          <w:sz w:val="22"/>
        </w:rPr>
        <w:t>Journal of the American College of Surgeons</w:t>
      </w:r>
      <w:r w:rsidRPr="00D273F2">
        <w:rPr>
          <w:rFonts w:ascii="Calibri" w:hAnsi="Calibri" w:cs="Calibri"/>
          <w:noProof/>
          <w:sz w:val="22"/>
        </w:rPr>
        <w:t xml:space="preserve"> [online]. 2012, </w:t>
      </w:r>
      <w:r w:rsidRPr="00D273F2">
        <w:rPr>
          <w:rFonts w:ascii="Calibri" w:hAnsi="Calibri" w:cs="Calibri"/>
          <w:b/>
          <w:bCs/>
          <w:noProof/>
          <w:sz w:val="22"/>
        </w:rPr>
        <w:t>215</w:t>
      </w:r>
      <w:r w:rsidRPr="00D273F2">
        <w:rPr>
          <w:rFonts w:ascii="Calibri" w:hAnsi="Calibri" w:cs="Calibri"/>
          <w:noProof/>
          <w:sz w:val="22"/>
        </w:rPr>
        <w:t>(6), 787–793. ISSN 10727515. Dostupné z: doi:10.1016/j.jamcollsurg.2012.08.012</w:t>
      </w:r>
    </w:p>
    <w:p w14:paraId="0537716C"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[10] </w:t>
      </w:r>
      <w:r w:rsidRPr="00D273F2">
        <w:rPr>
          <w:rFonts w:ascii="Calibri" w:hAnsi="Calibri" w:cs="Calibri"/>
          <w:noProof/>
          <w:sz w:val="22"/>
        </w:rPr>
        <w:tab/>
        <w:t xml:space="preserve">MISEREZ, Marc, An P. JAIRAM, Geesien S.A. BOERSEMA, Yves BAYON, Johannes JEEKEL a Johan F. LANGE. Resorbable Synthetic Meshes for Abdominal Wall Defects in Preclinical Setting: A Literature Review. </w:t>
      </w:r>
      <w:r w:rsidRPr="00D273F2">
        <w:rPr>
          <w:rFonts w:ascii="Calibri" w:hAnsi="Calibri" w:cs="Calibri"/>
          <w:i/>
          <w:iCs/>
          <w:noProof/>
          <w:sz w:val="22"/>
        </w:rPr>
        <w:t>Journal of Surgical Research</w:t>
      </w:r>
      <w:r w:rsidRPr="00D273F2">
        <w:rPr>
          <w:rFonts w:ascii="Calibri" w:hAnsi="Calibri" w:cs="Calibri"/>
          <w:noProof/>
          <w:sz w:val="22"/>
        </w:rPr>
        <w:t xml:space="preserve"> [online]. 2019, </w:t>
      </w:r>
      <w:r w:rsidRPr="00D273F2">
        <w:rPr>
          <w:rFonts w:ascii="Calibri" w:hAnsi="Calibri" w:cs="Calibri"/>
          <w:b/>
          <w:bCs/>
          <w:noProof/>
          <w:sz w:val="22"/>
        </w:rPr>
        <w:t>237</w:t>
      </w:r>
      <w:r w:rsidRPr="00D273F2">
        <w:rPr>
          <w:rFonts w:ascii="Calibri" w:hAnsi="Calibri" w:cs="Calibri"/>
          <w:noProof/>
          <w:sz w:val="22"/>
        </w:rPr>
        <w:t>, 67–75. ISSN 00224804. Dostupné z: doi:10.1016/j.jss.2018.11.054</w:t>
      </w:r>
    </w:p>
    <w:p w14:paraId="3B070165"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[11] </w:t>
      </w:r>
      <w:r w:rsidRPr="00D273F2">
        <w:rPr>
          <w:rFonts w:ascii="Calibri" w:hAnsi="Calibri" w:cs="Calibri"/>
          <w:noProof/>
          <w:sz w:val="22"/>
        </w:rPr>
        <w:tab/>
        <w:t xml:space="preserve">ORTEGA DEBALLON, P, J.F. GILLION, C. BARRAT, J.P. COSSA, G. FROMONT a Y. RENARD. </w:t>
      </w:r>
      <w:r w:rsidRPr="00D273F2">
        <w:rPr>
          <w:rFonts w:ascii="Calibri" w:hAnsi="Calibri" w:cs="Calibri"/>
          <w:i/>
          <w:iCs/>
          <w:noProof/>
          <w:sz w:val="22"/>
        </w:rPr>
        <w:t>Efficiency of Mesh reinforcement for patients with risk factors for SSI in France</w:t>
      </w:r>
      <w:r w:rsidRPr="00D273F2">
        <w:rPr>
          <w:rFonts w:ascii="Calibri" w:hAnsi="Calibri" w:cs="Calibri"/>
          <w:noProof/>
          <w:sz w:val="22"/>
        </w:rPr>
        <w:t xml:space="preserve">. 2018. </w:t>
      </w:r>
    </w:p>
    <w:p w14:paraId="16CD4C45"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[12] </w:t>
      </w:r>
      <w:r w:rsidRPr="00D273F2">
        <w:rPr>
          <w:rFonts w:ascii="Calibri" w:hAnsi="Calibri" w:cs="Calibri"/>
          <w:noProof/>
          <w:sz w:val="22"/>
        </w:rPr>
        <w:tab/>
        <w:t xml:space="preserve">BUELL, Joseph F., David SIGMON, Christopher DUCOIN, Max SHAPIRO, Nikhil TEJA, Emmett WYNTER, Mary K. HANISEE, Geoffrey PARKER, Emad KANDIL a Michael DARDEN. Initial Experience With Biologic Polymer Scaffold (Poly-4-hydroxybuturate) in Complex Abdominal Wall Reconstruction. </w:t>
      </w:r>
      <w:r w:rsidRPr="00D273F2">
        <w:rPr>
          <w:rFonts w:ascii="Calibri" w:hAnsi="Calibri" w:cs="Calibri"/>
          <w:i/>
          <w:iCs/>
          <w:noProof/>
          <w:sz w:val="22"/>
        </w:rPr>
        <w:t>Annals of Surgery</w:t>
      </w:r>
      <w:r w:rsidRPr="00D273F2">
        <w:rPr>
          <w:rFonts w:ascii="Calibri" w:hAnsi="Calibri" w:cs="Calibri"/>
          <w:noProof/>
          <w:sz w:val="22"/>
        </w:rPr>
        <w:t xml:space="preserve"> [online]. 2017, </w:t>
      </w:r>
      <w:r w:rsidRPr="00D273F2">
        <w:rPr>
          <w:rFonts w:ascii="Calibri" w:hAnsi="Calibri" w:cs="Calibri"/>
          <w:b/>
          <w:bCs/>
          <w:noProof/>
          <w:sz w:val="22"/>
        </w:rPr>
        <w:t>266</w:t>
      </w:r>
      <w:r w:rsidRPr="00D273F2">
        <w:rPr>
          <w:rFonts w:ascii="Calibri" w:hAnsi="Calibri" w:cs="Calibri"/>
          <w:noProof/>
          <w:sz w:val="22"/>
        </w:rPr>
        <w:t>(1), 185–188. ISSN 0003-4932. Dostupné z: doi:10.1097/SLA.0000000000001916</w:t>
      </w:r>
    </w:p>
    <w:p w14:paraId="5CF3BEF8"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[13] </w:t>
      </w:r>
      <w:r w:rsidRPr="00D273F2">
        <w:rPr>
          <w:rFonts w:ascii="Calibri" w:hAnsi="Calibri" w:cs="Calibri"/>
          <w:noProof/>
          <w:sz w:val="22"/>
        </w:rPr>
        <w:tab/>
        <w:t xml:space="preserve">STOIKES, N F N, J R SCOTT, A BADHWAR, C R DEEKEN a G R VOELLER. Characterization of host response, resorption, and strength properties, and performance in the presence of bacteria for fully absorbable biomaterials for soft tissue repair. </w:t>
      </w:r>
      <w:r w:rsidRPr="00D273F2">
        <w:rPr>
          <w:rFonts w:ascii="Calibri" w:hAnsi="Calibri" w:cs="Calibri"/>
          <w:i/>
          <w:iCs/>
          <w:noProof/>
          <w:sz w:val="22"/>
        </w:rPr>
        <w:t>Hernia : the journal of hernias and abdominal wall surgery</w:t>
      </w:r>
      <w:r w:rsidRPr="00D273F2">
        <w:rPr>
          <w:rFonts w:ascii="Calibri" w:hAnsi="Calibri" w:cs="Calibri"/>
          <w:noProof/>
          <w:sz w:val="22"/>
        </w:rPr>
        <w:t xml:space="preserve"> [online]. 2017, </w:t>
      </w:r>
      <w:r w:rsidRPr="00D273F2">
        <w:rPr>
          <w:rFonts w:ascii="Calibri" w:hAnsi="Calibri" w:cs="Calibri"/>
          <w:b/>
          <w:bCs/>
          <w:noProof/>
          <w:sz w:val="22"/>
        </w:rPr>
        <w:t>21</w:t>
      </w:r>
      <w:r w:rsidRPr="00D273F2">
        <w:rPr>
          <w:rFonts w:ascii="Calibri" w:hAnsi="Calibri" w:cs="Calibri"/>
          <w:noProof/>
          <w:sz w:val="22"/>
        </w:rPr>
        <w:t xml:space="preserve">(5), 771–782. ISSN 1248-9204. Dostupné </w:t>
      </w:r>
      <w:r w:rsidRPr="00D273F2">
        <w:rPr>
          <w:rFonts w:ascii="Calibri" w:hAnsi="Calibri" w:cs="Calibri"/>
          <w:noProof/>
          <w:sz w:val="22"/>
        </w:rPr>
        <w:lastRenderedPageBreak/>
        <w:t>z: doi:10.1007/s10029-017-1638-3</w:t>
      </w:r>
    </w:p>
    <w:p w14:paraId="0DF20A03"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[14] </w:t>
      </w:r>
      <w:r w:rsidRPr="00D273F2">
        <w:rPr>
          <w:rFonts w:ascii="Calibri" w:hAnsi="Calibri" w:cs="Calibri"/>
          <w:noProof/>
          <w:sz w:val="22"/>
        </w:rPr>
        <w:tab/>
        <w:t xml:space="preserve">PLYMALE, Margaret A., Daniel L. DAVENPORT, Adam DUGAN, Amanda ZACHEM a John Scott ROTH. Ventral hernia repair with poly-4-hydroxybutyrate mesh. </w:t>
      </w:r>
      <w:r w:rsidRPr="00D273F2">
        <w:rPr>
          <w:rFonts w:ascii="Calibri" w:hAnsi="Calibri" w:cs="Calibri"/>
          <w:i/>
          <w:iCs/>
          <w:noProof/>
          <w:sz w:val="22"/>
        </w:rPr>
        <w:t>Surgical Endoscopy</w:t>
      </w:r>
      <w:r w:rsidRPr="00D273F2">
        <w:rPr>
          <w:rFonts w:ascii="Calibri" w:hAnsi="Calibri" w:cs="Calibri"/>
          <w:noProof/>
          <w:sz w:val="22"/>
        </w:rPr>
        <w:t xml:space="preserve"> [online]. 2018, </w:t>
      </w:r>
      <w:r w:rsidRPr="00D273F2">
        <w:rPr>
          <w:rFonts w:ascii="Calibri" w:hAnsi="Calibri" w:cs="Calibri"/>
          <w:b/>
          <w:bCs/>
          <w:noProof/>
          <w:sz w:val="22"/>
        </w:rPr>
        <w:t>32</w:t>
      </w:r>
      <w:r w:rsidRPr="00D273F2">
        <w:rPr>
          <w:rFonts w:ascii="Calibri" w:hAnsi="Calibri" w:cs="Calibri"/>
          <w:noProof/>
          <w:sz w:val="22"/>
        </w:rPr>
        <w:t>(4), 1689–1694. ISSN 0930-2794. Dostupné z: doi:10.1007/s00464-017-5848-7</w:t>
      </w:r>
    </w:p>
    <w:p w14:paraId="1976C75F"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[15] </w:t>
      </w:r>
      <w:r w:rsidRPr="00D273F2">
        <w:rPr>
          <w:rFonts w:ascii="Calibri" w:hAnsi="Calibri" w:cs="Calibri"/>
          <w:noProof/>
          <w:sz w:val="22"/>
        </w:rPr>
        <w:tab/>
        <w:t xml:space="preserve">ROTH, John Scott, Gary J. ANTHONE, Don J. SELZER, Benjamin K. POULOSE, James G. BITTNER, William W. HOPE, Raymond M. DUNN, Robert G. MARTINDALE, Matthew I. GOLDBLATT, David B. EARLE, John R. ROMANELLI, Gregory J. MANCINI, Jacob A. GREENBERG, John G. LINN, Eduardo PARRA-DAVILA, Bryan J. SANDLER, Corey R. DEEKEN a Guy R. VOELLER. Prospective evaluation of poly-4-hydroxybutyrate mesh in CDC class I/high-risk ventral and incisional hernia repair: 18-month follow-up. </w:t>
      </w:r>
      <w:r w:rsidRPr="00D273F2">
        <w:rPr>
          <w:rFonts w:ascii="Calibri" w:hAnsi="Calibri" w:cs="Calibri"/>
          <w:i/>
          <w:iCs/>
          <w:noProof/>
          <w:sz w:val="22"/>
        </w:rPr>
        <w:t>Surgical Endoscopy</w:t>
      </w:r>
      <w:r w:rsidRPr="00D273F2">
        <w:rPr>
          <w:rFonts w:ascii="Calibri" w:hAnsi="Calibri" w:cs="Calibri"/>
          <w:noProof/>
          <w:sz w:val="22"/>
        </w:rPr>
        <w:t xml:space="preserve"> [online]. 2018, </w:t>
      </w:r>
      <w:r w:rsidRPr="00D273F2">
        <w:rPr>
          <w:rFonts w:ascii="Calibri" w:hAnsi="Calibri" w:cs="Calibri"/>
          <w:b/>
          <w:bCs/>
          <w:noProof/>
          <w:sz w:val="22"/>
        </w:rPr>
        <w:t>32</w:t>
      </w:r>
      <w:r w:rsidRPr="00D273F2">
        <w:rPr>
          <w:rFonts w:ascii="Calibri" w:hAnsi="Calibri" w:cs="Calibri"/>
          <w:noProof/>
          <w:sz w:val="22"/>
        </w:rPr>
        <w:t>(4), 1929–1936. ISSN 14322218. Dostupné z: doi:10.1007/s00464-017-5886-1</w:t>
      </w:r>
    </w:p>
    <w:p w14:paraId="7CCB366A"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[16] </w:t>
      </w:r>
      <w:r w:rsidRPr="00D273F2">
        <w:rPr>
          <w:rFonts w:ascii="Calibri" w:hAnsi="Calibri" w:cs="Calibri"/>
          <w:noProof/>
          <w:sz w:val="22"/>
        </w:rPr>
        <w:tab/>
        <w:t xml:space="preserve">ROSEN, Michael J, David M KRPATA, Bridget ERMLICH a Jeffrey A BLATNIK. A 5-year clinical experience with single-staged repairs of infected and contaminated  abdominal wall defects utilizing biologic mesh. </w:t>
      </w:r>
      <w:r w:rsidRPr="00D273F2">
        <w:rPr>
          <w:rFonts w:ascii="Calibri" w:hAnsi="Calibri" w:cs="Calibri"/>
          <w:i/>
          <w:iCs/>
          <w:noProof/>
          <w:sz w:val="22"/>
        </w:rPr>
        <w:t>Annals of surgery</w:t>
      </w:r>
      <w:r w:rsidRPr="00D273F2">
        <w:rPr>
          <w:rFonts w:ascii="Calibri" w:hAnsi="Calibri" w:cs="Calibri"/>
          <w:noProof/>
          <w:sz w:val="22"/>
        </w:rPr>
        <w:t xml:space="preserve"> [online]. 2013, </w:t>
      </w:r>
      <w:r w:rsidRPr="00D273F2">
        <w:rPr>
          <w:rFonts w:ascii="Calibri" w:hAnsi="Calibri" w:cs="Calibri"/>
          <w:b/>
          <w:bCs/>
          <w:noProof/>
          <w:sz w:val="22"/>
        </w:rPr>
        <w:t>257</w:t>
      </w:r>
      <w:r w:rsidRPr="00D273F2">
        <w:rPr>
          <w:rFonts w:ascii="Calibri" w:hAnsi="Calibri" w:cs="Calibri"/>
          <w:noProof/>
          <w:sz w:val="22"/>
        </w:rPr>
        <w:t>(6), 991–996. ISSN 1528-1140 (Electronic). Dostupné z: doi:10.1097/SLA.0b013e3182849871</w:t>
      </w:r>
    </w:p>
    <w:p w14:paraId="1AF37579"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[17] </w:t>
      </w:r>
      <w:r w:rsidRPr="00D273F2">
        <w:rPr>
          <w:rFonts w:ascii="Calibri" w:hAnsi="Calibri" w:cs="Calibri"/>
          <w:noProof/>
          <w:sz w:val="22"/>
        </w:rPr>
        <w:tab/>
        <w:t xml:space="preserve">TRAPANI, V., G. BAGNI, M. PICCOLI, I. ROLI, F. DI PATTI a A. ARCANGELI. Analysis of resorbable mesh implants in short-term human muscular fascia cultures: a pilot study. </w:t>
      </w:r>
      <w:r w:rsidRPr="00D273F2">
        <w:rPr>
          <w:rFonts w:ascii="Calibri" w:hAnsi="Calibri" w:cs="Calibri"/>
          <w:i/>
          <w:iCs/>
          <w:noProof/>
          <w:sz w:val="22"/>
        </w:rPr>
        <w:t>Hernia</w:t>
      </w:r>
      <w:r w:rsidRPr="00D273F2">
        <w:rPr>
          <w:rFonts w:ascii="Calibri" w:hAnsi="Calibri" w:cs="Calibri"/>
          <w:noProof/>
          <w:sz w:val="22"/>
        </w:rPr>
        <w:t xml:space="preserve"> [online]. 2020, </w:t>
      </w:r>
      <w:r w:rsidRPr="00D273F2">
        <w:rPr>
          <w:rFonts w:ascii="Calibri" w:hAnsi="Calibri" w:cs="Calibri"/>
          <w:b/>
          <w:bCs/>
          <w:noProof/>
          <w:sz w:val="22"/>
        </w:rPr>
        <w:t>24</w:t>
      </w:r>
      <w:r w:rsidRPr="00D273F2">
        <w:rPr>
          <w:rFonts w:ascii="Calibri" w:hAnsi="Calibri" w:cs="Calibri"/>
          <w:noProof/>
          <w:sz w:val="22"/>
        </w:rPr>
        <w:t>(6), 1283–1291. ISSN 12489204. Dostupné z: doi:10.1007/s10029-020-02271-x</w:t>
      </w:r>
    </w:p>
    <w:p w14:paraId="08EE6B44"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[18] </w:t>
      </w:r>
      <w:r w:rsidRPr="00D273F2">
        <w:rPr>
          <w:rFonts w:ascii="Calibri" w:hAnsi="Calibri" w:cs="Calibri"/>
          <w:noProof/>
          <w:sz w:val="22"/>
        </w:rPr>
        <w:tab/>
        <w:t xml:space="preserve">YU, Jay F, Hannah E GOLDBLATT, Katie ALTER-TROILO, Emily HETZEL a Matthew I GOLDBLATT. Long-term outcome of absorbable synthetic mesh in clean ventral hernia repairs. </w:t>
      </w:r>
      <w:r w:rsidRPr="00D273F2">
        <w:rPr>
          <w:rFonts w:ascii="Calibri" w:hAnsi="Calibri" w:cs="Calibri"/>
          <w:i/>
          <w:iCs/>
          <w:noProof/>
          <w:sz w:val="22"/>
        </w:rPr>
        <w:t>Surgical Endoscopy</w:t>
      </w:r>
      <w:r w:rsidRPr="00D273F2">
        <w:rPr>
          <w:rFonts w:ascii="Calibri" w:hAnsi="Calibri" w:cs="Calibri"/>
          <w:noProof/>
          <w:sz w:val="22"/>
        </w:rPr>
        <w:t xml:space="preserve">. 2021, 1–5. ISSN 1432-2218. </w:t>
      </w:r>
    </w:p>
    <w:p w14:paraId="3D95CE0B"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[19] </w:t>
      </w:r>
      <w:r w:rsidRPr="00D273F2">
        <w:rPr>
          <w:rFonts w:ascii="Calibri" w:hAnsi="Calibri" w:cs="Calibri"/>
          <w:noProof/>
          <w:sz w:val="22"/>
        </w:rPr>
        <w:tab/>
        <w:t xml:space="preserve">KEOGH, Kandice a Kellee SLATER. Comparison of biosynthetic versus synthetic mesh in clean and contaminated ventral hernia repairs. </w:t>
      </w:r>
      <w:r w:rsidRPr="00D273F2">
        <w:rPr>
          <w:rFonts w:ascii="Calibri" w:hAnsi="Calibri" w:cs="Calibri"/>
          <w:i/>
          <w:iCs/>
          <w:noProof/>
          <w:sz w:val="22"/>
        </w:rPr>
        <w:t>ANZ Journal of Surgery</w:t>
      </w:r>
      <w:r w:rsidRPr="00D273F2">
        <w:rPr>
          <w:rFonts w:ascii="Calibri" w:hAnsi="Calibri" w:cs="Calibri"/>
          <w:noProof/>
          <w:sz w:val="22"/>
        </w:rPr>
        <w:t xml:space="preserve">. 2020, </w:t>
      </w:r>
      <w:r w:rsidRPr="00D273F2">
        <w:rPr>
          <w:rFonts w:ascii="Calibri" w:hAnsi="Calibri" w:cs="Calibri"/>
          <w:b/>
          <w:bCs/>
          <w:noProof/>
          <w:sz w:val="22"/>
        </w:rPr>
        <w:t>90</w:t>
      </w:r>
      <w:r w:rsidRPr="00D273F2">
        <w:rPr>
          <w:rFonts w:ascii="Calibri" w:hAnsi="Calibri" w:cs="Calibri"/>
          <w:noProof/>
          <w:sz w:val="22"/>
        </w:rPr>
        <w:t xml:space="preserve">(4), 542–546. ISSN 1445-1433. </w:t>
      </w:r>
    </w:p>
    <w:p w14:paraId="370E5AA2"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[20] </w:t>
      </w:r>
      <w:r w:rsidRPr="00D273F2">
        <w:rPr>
          <w:rFonts w:ascii="Calibri" w:hAnsi="Calibri" w:cs="Calibri"/>
          <w:noProof/>
          <w:sz w:val="22"/>
        </w:rPr>
        <w:tab/>
        <w:t xml:space="preserve">CLAESSEN, J J M, A S TIMMER, J J ATEMA a M A BOERMEESTER. Outcomes of mid-term and long-term degradable biosynthetic meshes in single-stage open complex abdominal wall reconstruction. </w:t>
      </w:r>
      <w:r w:rsidRPr="00D273F2">
        <w:rPr>
          <w:rFonts w:ascii="Calibri" w:hAnsi="Calibri" w:cs="Calibri"/>
          <w:i/>
          <w:iCs/>
          <w:noProof/>
          <w:sz w:val="22"/>
        </w:rPr>
        <w:t>Hernia</w:t>
      </w:r>
      <w:r w:rsidRPr="00D273F2">
        <w:rPr>
          <w:rFonts w:ascii="Calibri" w:hAnsi="Calibri" w:cs="Calibri"/>
          <w:noProof/>
          <w:sz w:val="22"/>
        </w:rPr>
        <w:t xml:space="preserve">. 2021, </w:t>
      </w:r>
      <w:r w:rsidRPr="00D273F2">
        <w:rPr>
          <w:rFonts w:ascii="Calibri" w:hAnsi="Calibri" w:cs="Calibri"/>
          <w:b/>
          <w:bCs/>
          <w:noProof/>
          <w:sz w:val="22"/>
        </w:rPr>
        <w:t>25</w:t>
      </w:r>
      <w:r w:rsidRPr="00D273F2">
        <w:rPr>
          <w:rFonts w:ascii="Calibri" w:hAnsi="Calibri" w:cs="Calibri"/>
          <w:noProof/>
          <w:sz w:val="22"/>
        </w:rPr>
        <w:t xml:space="preserve">(6), 1647–1657. ISSN 1248-9204. </w:t>
      </w:r>
    </w:p>
    <w:p w14:paraId="3CB7BC23" w14:textId="77777777" w:rsidR="00D273F2" w:rsidRPr="00D273F2" w:rsidRDefault="00D273F2" w:rsidP="00D273F2">
      <w:pPr>
        <w:widowControl w:val="0"/>
        <w:autoSpaceDE w:val="0"/>
        <w:autoSpaceDN w:val="0"/>
        <w:adjustRightInd w:val="0"/>
        <w:ind w:left="640" w:hanging="640"/>
        <w:rPr>
          <w:rFonts w:ascii="Calibri" w:hAnsi="Calibri" w:cs="Calibri"/>
          <w:noProof/>
          <w:sz w:val="22"/>
        </w:rPr>
      </w:pPr>
      <w:r w:rsidRPr="00D273F2">
        <w:rPr>
          <w:rFonts w:ascii="Calibri" w:hAnsi="Calibri" w:cs="Calibri"/>
          <w:noProof/>
          <w:sz w:val="22"/>
        </w:rPr>
        <w:t xml:space="preserve">[21] </w:t>
      </w:r>
      <w:r w:rsidRPr="00D273F2">
        <w:rPr>
          <w:rFonts w:ascii="Calibri" w:hAnsi="Calibri" w:cs="Calibri"/>
          <w:noProof/>
          <w:sz w:val="22"/>
        </w:rPr>
        <w:tab/>
        <w:t xml:space="preserve">KÖCKERLING, F., N. N. ALAM, S. A. ANTONIOU, I. R. DANIELS, F. FAMIGLIETTI, R. H. FORTELNY, M. M. HEISS, F. KALLINOWSKI, I. KYLE-LEINHASE, F. MAYER, M. MISEREZ, A. MONTGOMERY, S. MORALES-CONDE, F. MUYSOMS, S. K. NARANG, A. PETTER-PUCHNER, W. REINPOLD, H. SCHEUERLEIN, M. SMIETANSKI, B. STECHEMESSER, C. STREY, G. WOESTE a N. J. SMART. What is the evidence for the use of biologic or biosynthetic meshes in abdominal wall reconstruction? </w:t>
      </w:r>
      <w:r w:rsidRPr="00D273F2">
        <w:rPr>
          <w:rFonts w:ascii="Calibri" w:hAnsi="Calibri" w:cs="Calibri"/>
          <w:i/>
          <w:iCs/>
          <w:noProof/>
          <w:sz w:val="22"/>
        </w:rPr>
        <w:t>Hernia</w:t>
      </w:r>
      <w:r w:rsidRPr="00D273F2">
        <w:rPr>
          <w:rFonts w:ascii="Calibri" w:hAnsi="Calibri" w:cs="Calibri"/>
          <w:noProof/>
          <w:sz w:val="22"/>
        </w:rPr>
        <w:t xml:space="preserve"> [online]. 2018, </w:t>
      </w:r>
      <w:r w:rsidRPr="00D273F2">
        <w:rPr>
          <w:rFonts w:ascii="Calibri" w:hAnsi="Calibri" w:cs="Calibri"/>
          <w:b/>
          <w:bCs/>
          <w:noProof/>
          <w:sz w:val="22"/>
        </w:rPr>
        <w:t>22</w:t>
      </w:r>
      <w:r w:rsidRPr="00D273F2">
        <w:rPr>
          <w:rFonts w:ascii="Calibri" w:hAnsi="Calibri" w:cs="Calibri"/>
          <w:noProof/>
          <w:sz w:val="22"/>
        </w:rPr>
        <w:t>(2), 249–269. ISSN 12489204. Dostupné z: doi:10.1007/s10029-018-1735-y</w:t>
      </w:r>
    </w:p>
    <w:p w14:paraId="0F837EC3" w14:textId="6FB968E6" w:rsidR="001C2A99" w:rsidRPr="001C2A99" w:rsidRDefault="00517F58" w:rsidP="00D273F2">
      <w:pPr>
        <w:widowControl w:val="0"/>
        <w:autoSpaceDE w:val="0"/>
        <w:autoSpaceDN w:val="0"/>
        <w:adjustRightInd w:val="0"/>
        <w:ind w:left="640" w:hanging="640"/>
      </w:pPr>
      <w:r w:rsidRPr="00FF26DB">
        <w:rPr>
          <w:sz w:val="22"/>
          <w:szCs w:val="22"/>
        </w:rPr>
        <w:fldChar w:fldCharType="end"/>
      </w:r>
    </w:p>
    <w:sectPr w:rsidR="001C2A99" w:rsidRPr="001C2A99" w:rsidSect="00061D3C">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8660C4" w14:textId="77777777" w:rsidR="00620401" w:rsidRDefault="00620401" w:rsidP="007D7212">
      <w:r>
        <w:separator/>
      </w:r>
    </w:p>
  </w:endnote>
  <w:endnote w:type="continuationSeparator" w:id="0">
    <w:p w14:paraId="7509FF90" w14:textId="77777777" w:rsidR="00620401" w:rsidRDefault="00620401" w:rsidP="007D72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98E1F1" w14:textId="77777777" w:rsidR="00620401" w:rsidRDefault="00620401" w:rsidP="007D7212">
      <w:r>
        <w:separator/>
      </w:r>
    </w:p>
  </w:footnote>
  <w:footnote w:type="continuationSeparator" w:id="0">
    <w:p w14:paraId="118CC84E" w14:textId="77777777" w:rsidR="00620401" w:rsidRDefault="00620401" w:rsidP="007D7212">
      <w:r>
        <w:continuationSeparator/>
      </w:r>
    </w:p>
  </w:footnote>
  <w:footnote w:id="1">
    <w:p w14:paraId="2C57E52C" w14:textId="59014C04" w:rsidR="007D7212" w:rsidRDefault="007D7212">
      <w:pPr>
        <w:pStyle w:val="Textpoznpodarou"/>
      </w:pPr>
      <w:r>
        <w:rPr>
          <w:rStyle w:val="Znakapoznpodarou"/>
        </w:rPr>
        <w:footnoteRef/>
      </w:r>
      <w:r>
        <w:t xml:space="preserve"> Dostupné z: </w:t>
      </w:r>
      <w:hyperlink r:id="rId1" w:history="1">
        <w:r w:rsidRPr="00967F3C">
          <w:rPr>
            <w:rStyle w:val="Hypertextovodkaz"/>
          </w:rPr>
          <w:t>https://www.bd.com/assets/documents/pdh/initial/Phasix-Brochure-with-LX.pdf</w:t>
        </w:r>
      </w:hyperlink>
      <w:r>
        <w:cr/>
      </w:r>
    </w:p>
    <w:p w14:paraId="21CE2CF7" w14:textId="77777777" w:rsidR="007D7212" w:rsidRDefault="007D7212">
      <w:pPr>
        <w:pStyle w:val="Textpoznpodarou"/>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F8755E"/>
    <w:multiLevelType w:val="hybridMultilevel"/>
    <w:tmpl w:val="DBB4251C"/>
    <w:lvl w:ilvl="0" w:tplc="0F9A08DE">
      <w:numFmt w:val="bullet"/>
      <w:lvlText w:val="-"/>
      <w:lvlJc w:val="left"/>
      <w:pPr>
        <w:ind w:left="2132" w:hanging="360"/>
      </w:pPr>
      <w:rPr>
        <w:rFonts w:ascii="Calibri" w:eastAsiaTheme="minorHAnsi" w:hAnsi="Calibri" w:cstheme="minorBidi" w:hint="default"/>
        <w:b/>
      </w:rPr>
    </w:lvl>
    <w:lvl w:ilvl="1" w:tplc="04050003" w:tentative="1">
      <w:start w:val="1"/>
      <w:numFmt w:val="bullet"/>
      <w:lvlText w:val="o"/>
      <w:lvlJc w:val="left"/>
      <w:pPr>
        <w:ind w:left="2852" w:hanging="360"/>
      </w:pPr>
      <w:rPr>
        <w:rFonts w:ascii="Courier New" w:hAnsi="Courier New" w:cs="Courier New" w:hint="default"/>
      </w:rPr>
    </w:lvl>
    <w:lvl w:ilvl="2" w:tplc="04050005" w:tentative="1">
      <w:start w:val="1"/>
      <w:numFmt w:val="bullet"/>
      <w:lvlText w:val=""/>
      <w:lvlJc w:val="left"/>
      <w:pPr>
        <w:ind w:left="3572" w:hanging="360"/>
      </w:pPr>
      <w:rPr>
        <w:rFonts w:ascii="Wingdings" w:hAnsi="Wingdings" w:hint="default"/>
      </w:rPr>
    </w:lvl>
    <w:lvl w:ilvl="3" w:tplc="04050001" w:tentative="1">
      <w:start w:val="1"/>
      <w:numFmt w:val="bullet"/>
      <w:lvlText w:val=""/>
      <w:lvlJc w:val="left"/>
      <w:pPr>
        <w:ind w:left="4292" w:hanging="360"/>
      </w:pPr>
      <w:rPr>
        <w:rFonts w:ascii="Symbol" w:hAnsi="Symbol" w:hint="default"/>
      </w:rPr>
    </w:lvl>
    <w:lvl w:ilvl="4" w:tplc="04050003" w:tentative="1">
      <w:start w:val="1"/>
      <w:numFmt w:val="bullet"/>
      <w:lvlText w:val="o"/>
      <w:lvlJc w:val="left"/>
      <w:pPr>
        <w:ind w:left="5012" w:hanging="360"/>
      </w:pPr>
      <w:rPr>
        <w:rFonts w:ascii="Courier New" w:hAnsi="Courier New" w:cs="Courier New" w:hint="default"/>
      </w:rPr>
    </w:lvl>
    <w:lvl w:ilvl="5" w:tplc="04050005" w:tentative="1">
      <w:start w:val="1"/>
      <w:numFmt w:val="bullet"/>
      <w:lvlText w:val=""/>
      <w:lvlJc w:val="left"/>
      <w:pPr>
        <w:ind w:left="5732" w:hanging="360"/>
      </w:pPr>
      <w:rPr>
        <w:rFonts w:ascii="Wingdings" w:hAnsi="Wingdings" w:hint="default"/>
      </w:rPr>
    </w:lvl>
    <w:lvl w:ilvl="6" w:tplc="04050001" w:tentative="1">
      <w:start w:val="1"/>
      <w:numFmt w:val="bullet"/>
      <w:lvlText w:val=""/>
      <w:lvlJc w:val="left"/>
      <w:pPr>
        <w:ind w:left="6452" w:hanging="360"/>
      </w:pPr>
      <w:rPr>
        <w:rFonts w:ascii="Symbol" w:hAnsi="Symbol" w:hint="default"/>
      </w:rPr>
    </w:lvl>
    <w:lvl w:ilvl="7" w:tplc="04050003" w:tentative="1">
      <w:start w:val="1"/>
      <w:numFmt w:val="bullet"/>
      <w:lvlText w:val="o"/>
      <w:lvlJc w:val="left"/>
      <w:pPr>
        <w:ind w:left="7172" w:hanging="360"/>
      </w:pPr>
      <w:rPr>
        <w:rFonts w:ascii="Courier New" w:hAnsi="Courier New" w:cs="Courier New" w:hint="default"/>
      </w:rPr>
    </w:lvl>
    <w:lvl w:ilvl="8" w:tplc="04050005" w:tentative="1">
      <w:start w:val="1"/>
      <w:numFmt w:val="bullet"/>
      <w:lvlText w:val=""/>
      <w:lvlJc w:val="left"/>
      <w:pPr>
        <w:ind w:left="7892" w:hanging="360"/>
      </w:pPr>
      <w:rPr>
        <w:rFonts w:ascii="Wingdings" w:hAnsi="Wingdings" w:hint="default"/>
      </w:rPr>
    </w:lvl>
  </w:abstractNum>
  <w:abstractNum w:abstractNumId="1" w15:restartNumberingAfterBreak="0">
    <w:nsid w:val="31BE73FA"/>
    <w:multiLevelType w:val="hybridMultilevel"/>
    <w:tmpl w:val="2D3822EC"/>
    <w:lvl w:ilvl="0" w:tplc="0F9A08DE">
      <w:numFmt w:val="bullet"/>
      <w:lvlText w:val="-"/>
      <w:lvlJc w:val="left"/>
      <w:pPr>
        <w:ind w:left="1428" w:hanging="360"/>
      </w:pPr>
      <w:rPr>
        <w:rFonts w:ascii="Calibri" w:eastAsiaTheme="minorHAnsi" w:hAnsi="Calibri" w:cstheme="minorBidi" w:hint="default"/>
        <w:b/>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2" w15:restartNumberingAfterBreak="0">
    <w:nsid w:val="3DFB7B87"/>
    <w:multiLevelType w:val="hybridMultilevel"/>
    <w:tmpl w:val="9A9494F4"/>
    <w:lvl w:ilvl="0" w:tplc="0F9A08DE">
      <w:numFmt w:val="bullet"/>
      <w:lvlText w:val="-"/>
      <w:lvlJc w:val="left"/>
      <w:pPr>
        <w:ind w:left="720" w:hanging="360"/>
      </w:pPr>
      <w:rPr>
        <w:rFonts w:ascii="Calibri" w:eastAsiaTheme="minorHAnsi" w:hAnsi="Calibri" w:cstheme="minorBidi" w:hint="default"/>
        <w:b/>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62094B7B"/>
    <w:multiLevelType w:val="hybridMultilevel"/>
    <w:tmpl w:val="5D284590"/>
    <w:lvl w:ilvl="0" w:tplc="04050015">
      <w:start w:val="1"/>
      <w:numFmt w:val="upperLetter"/>
      <w:lvlText w:val="%1."/>
      <w:lvlJc w:val="left"/>
      <w:pPr>
        <w:ind w:left="720" w:hanging="360"/>
      </w:pPr>
    </w:lvl>
    <w:lvl w:ilvl="1" w:tplc="0F9A08DE">
      <w:numFmt w:val="bullet"/>
      <w:lvlText w:val="-"/>
      <w:lvlJc w:val="left"/>
      <w:pPr>
        <w:ind w:left="720" w:hanging="360"/>
      </w:pPr>
      <w:rPr>
        <w:rFonts w:ascii="Calibri" w:eastAsiaTheme="minorHAnsi" w:hAnsi="Calibri" w:cstheme="minorBidi" w:hint="default"/>
        <w:b/>
      </w:rPr>
    </w:lvl>
    <w:lvl w:ilvl="2" w:tplc="02AA83EE">
      <w:start w:val="1"/>
      <w:numFmt w:val="bullet"/>
      <w:lvlText w:val=""/>
      <w:lvlJc w:val="left"/>
      <w:pPr>
        <w:ind w:left="2340" w:hanging="360"/>
      </w:pPr>
      <w:rPr>
        <w:rFonts w:ascii="Symbol" w:hAnsi="Symbol" w:hint="default"/>
        <w:color w:val="000000" w:themeColor="text1"/>
      </w:r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16cid:durableId="992294212">
    <w:abstractNumId w:val="2"/>
  </w:num>
  <w:num w:numId="2" w16cid:durableId="2059427842">
    <w:abstractNumId w:val="1"/>
  </w:num>
  <w:num w:numId="3" w16cid:durableId="129136702">
    <w:abstractNumId w:val="0"/>
  </w:num>
  <w:num w:numId="4" w16cid:durableId="542983037">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agdalena.folkmanova@portamedica.cz">
    <w15:presenceInfo w15:providerId="Windows Live" w15:userId="2eccb2c031370be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5"/>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6A53"/>
    <w:rsid w:val="000133CE"/>
    <w:rsid w:val="0001396F"/>
    <w:rsid w:val="00014660"/>
    <w:rsid w:val="00035C51"/>
    <w:rsid w:val="0006066A"/>
    <w:rsid w:val="00061D3C"/>
    <w:rsid w:val="00094725"/>
    <w:rsid w:val="000A45E9"/>
    <w:rsid w:val="000B2A40"/>
    <w:rsid w:val="000C2408"/>
    <w:rsid w:val="000F2244"/>
    <w:rsid w:val="00132EB9"/>
    <w:rsid w:val="00155B80"/>
    <w:rsid w:val="0016161A"/>
    <w:rsid w:val="001847A2"/>
    <w:rsid w:val="00184E11"/>
    <w:rsid w:val="001C2A99"/>
    <w:rsid w:val="001E7B0C"/>
    <w:rsid w:val="00235F5F"/>
    <w:rsid w:val="0024139F"/>
    <w:rsid w:val="00253BBE"/>
    <w:rsid w:val="0028409D"/>
    <w:rsid w:val="002B048E"/>
    <w:rsid w:val="003149F4"/>
    <w:rsid w:val="00316849"/>
    <w:rsid w:val="003265C9"/>
    <w:rsid w:val="00341B9B"/>
    <w:rsid w:val="00373384"/>
    <w:rsid w:val="00375425"/>
    <w:rsid w:val="003859D9"/>
    <w:rsid w:val="003D5A25"/>
    <w:rsid w:val="0040257F"/>
    <w:rsid w:val="004033A1"/>
    <w:rsid w:val="00407A3D"/>
    <w:rsid w:val="00482C11"/>
    <w:rsid w:val="00496AE1"/>
    <w:rsid w:val="004B52CC"/>
    <w:rsid w:val="004C644B"/>
    <w:rsid w:val="004D435A"/>
    <w:rsid w:val="00517F58"/>
    <w:rsid w:val="00521FDC"/>
    <w:rsid w:val="0055457E"/>
    <w:rsid w:val="00574BEC"/>
    <w:rsid w:val="005D4AE6"/>
    <w:rsid w:val="005E1E68"/>
    <w:rsid w:val="00607906"/>
    <w:rsid w:val="00620401"/>
    <w:rsid w:val="006314DE"/>
    <w:rsid w:val="00636078"/>
    <w:rsid w:val="0063620D"/>
    <w:rsid w:val="006377F3"/>
    <w:rsid w:val="006740FB"/>
    <w:rsid w:val="006766A3"/>
    <w:rsid w:val="006A0896"/>
    <w:rsid w:val="006B3D52"/>
    <w:rsid w:val="006C22D8"/>
    <w:rsid w:val="00711C14"/>
    <w:rsid w:val="00716645"/>
    <w:rsid w:val="00731339"/>
    <w:rsid w:val="00735EAA"/>
    <w:rsid w:val="00747A3A"/>
    <w:rsid w:val="0075671C"/>
    <w:rsid w:val="007701F6"/>
    <w:rsid w:val="00784661"/>
    <w:rsid w:val="007914F2"/>
    <w:rsid w:val="007B221A"/>
    <w:rsid w:val="007D7212"/>
    <w:rsid w:val="007F1840"/>
    <w:rsid w:val="007F409C"/>
    <w:rsid w:val="008013D0"/>
    <w:rsid w:val="00804923"/>
    <w:rsid w:val="00820E9A"/>
    <w:rsid w:val="00830A6B"/>
    <w:rsid w:val="00845A21"/>
    <w:rsid w:val="00860456"/>
    <w:rsid w:val="00877E95"/>
    <w:rsid w:val="008A496A"/>
    <w:rsid w:val="008B6AE4"/>
    <w:rsid w:val="008C63E7"/>
    <w:rsid w:val="008F42C0"/>
    <w:rsid w:val="009210EB"/>
    <w:rsid w:val="0093720E"/>
    <w:rsid w:val="00962F56"/>
    <w:rsid w:val="00992388"/>
    <w:rsid w:val="009A5D72"/>
    <w:rsid w:val="009E6017"/>
    <w:rsid w:val="009E67D4"/>
    <w:rsid w:val="009F404A"/>
    <w:rsid w:val="009F4FB5"/>
    <w:rsid w:val="00A233B3"/>
    <w:rsid w:val="00A300E0"/>
    <w:rsid w:val="00A6300F"/>
    <w:rsid w:val="00A6742E"/>
    <w:rsid w:val="00A67E3B"/>
    <w:rsid w:val="00A87919"/>
    <w:rsid w:val="00AA26AC"/>
    <w:rsid w:val="00AF599E"/>
    <w:rsid w:val="00B13C85"/>
    <w:rsid w:val="00B16717"/>
    <w:rsid w:val="00B22C9B"/>
    <w:rsid w:val="00B42B0E"/>
    <w:rsid w:val="00B5285C"/>
    <w:rsid w:val="00B5770F"/>
    <w:rsid w:val="00B727B3"/>
    <w:rsid w:val="00B85C59"/>
    <w:rsid w:val="00B86957"/>
    <w:rsid w:val="00B87B18"/>
    <w:rsid w:val="00BA1088"/>
    <w:rsid w:val="00BE2CC6"/>
    <w:rsid w:val="00BE72F4"/>
    <w:rsid w:val="00C3313F"/>
    <w:rsid w:val="00C42700"/>
    <w:rsid w:val="00C57F4A"/>
    <w:rsid w:val="00C67A9E"/>
    <w:rsid w:val="00C76A53"/>
    <w:rsid w:val="00C870E9"/>
    <w:rsid w:val="00C93EE6"/>
    <w:rsid w:val="00C94841"/>
    <w:rsid w:val="00C97165"/>
    <w:rsid w:val="00CB63BE"/>
    <w:rsid w:val="00CC5D77"/>
    <w:rsid w:val="00D273F2"/>
    <w:rsid w:val="00D340AE"/>
    <w:rsid w:val="00D63312"/>
    <w:rsid w:val="00D64B6B"/>
    <w:rsid w:val="00D909CB"/>
    <w:rsid w:val="00DB1958"/>
    <w:rsid w:val="00DC29C7"/>
    <w:rsid w:val="00DD0E80"/>
    <w:rsid w:val="00DD6A96"/>
    <w:rsid w:val="00DD764B"/>
    <w:rsid w:val="00DE1CFE"/>
    <w:rsid w:val="00DE2911"/>
    <w:rsid w:val="00DF5022"/>
    <w:rsid w:val="00E15801"/>
    <w:rsid w:val="00E43709"/>
    <w:rsid w:val="00E80E41"/>
    <w:rsid w:val="00EB0B50"/>
    <w:rsid w:val="00EE2073"/>
    <w:rsid w:val="00EE431B"/>
    <w:rsid w:val="00EF1330"/>
    <w:rsid w:val="00EF4F63"/>
    <w:rsid w:val="00F05B20"/>
    <w:rsid w:val="00F31D40"/>
    <w:rsid w:val="00F31FED"/>
    <w:rsid w:val="00F67836"/>
    <w:rsid w:val="00FE2E25"/>
    <w:rsid w:val="00FF26DB"/>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934C159"/>
  <w15:docId w15:val="{00873A27-976E-4544-B92F-09977DD9B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cs-CZ"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A26AC"/>
    <w:rPr>
      <w:rFonts w:ascii="Times New Roman" w:eastAsia="Times New Roman" w:hAnsi="Times New Roman" w:cs="Times New Roman"/>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unhideWhenUsed/>
    <w:rsid w:val="00992388"/>
    <w:rPr>
      <w:sz w:val="18"/>
      <w:szCs w:val="18"/>
    </w:rPr>
  </w:style>
  <w:style w:type="character" w:customStyle="1" w:styleId="TextbublinyChar">
    <w:name w:val="Text bubliny Char"/>
    <w:basedOn w:val="Standardnpsmoodstavce"/>
    <w:link w:val="Textbubliny"/>
    <w:uiPriority w:val="99"/>
    <w:semiHidden/>
    <w:rsid w:val="00992388"/>
    <w:rPr>
      <w:rFonts w:ascii="Times New Roman" w:hAnsi="Times New Roman" w:cs="Times New Roman"/>
      <w:sz w:val="18"/>
      <w:szCs w:val="18"/>
    </w:rPr>
  </w:style>
  <w:style w:type="paragraph" w:styleId="Odstavecseseznamem">
    <w:name w:val="List Paragraph"/>
    <w:basedOn w:val="Normln"/>
    <w:uiPriority w:val="34"/>
    <w:qFormat/>
    <w:rsid w:val="006C22D8"/>
    <w:pPr>
      <w:ind w:left="720"/>
      <w:contextualSpacing/>
    </w:pPr>
  </w:style>
  <w:style w:type="table" w:styleId="Mkatabulky">
    <w:name w:val="Table Grid"/>
    <w:basedOn w:val="Normlntabulka"/>
    <w:uiPriority w:val="39"/>
    <w:rsid w:val="00820E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BE72F4"/>
  </w:style>
  <w:style w:type="character" w:styleId="Odkaznakoment">
    <w:name w:val="annotation reference"/>
    <w:basedOn w:val="Standardnpsmoodstavce"/>
    <w:uiPriority w:val="99"/>
    <w:semiHidden/>
    <w:unhideWhenUsed/>
    <w:rsid w:val="00235F5F"/>
    <w:rPr>
      <w:sz w:val="16"/>
      <w:szCs w:val="16"/>
    </w:rPr>
  </w:style>
  <w:style w:type="paragraph" w:styleId="Textkomente">
    <w:name w:val="annotation text"/>
    <w:basedOn w:val="Normln"/>
    <w:link w:val="TextkomenteChar"/>
    <w:uiPriority w:val="99"/>
    <w:semiHidden/>
    <w:unhideWhenUsed/>
    <w:rsid w:val="00235F5F"/>
    <w:rPr>
      <w:sz w:val="20"/>
      <w:szCs w:val="20"/>
    </w:rPr>
  </w:style>
  <w:style w:type="character" w:customStyle="1" w:styleId="TextkomenteChar">
    <w:name w:val="Text komentáře Char"/>
    <w:basedOn w:val="Standardnpsmoodstavce"/>
    <w:link w:val="Textkomente"/>
    <w:uiPriority w:val="99"/>
    <w:semiHidden/>
    <w:rsid w:val="00235F5F"/>
    <w:rPr>
      <w:sz w:val="20"/>
      <w:szCs w:val="20"/>
    </w:rPr>
  </w:style>
  <w:style w:type="paragraph" w:styleId="Pedmtkomente">
    <w:name w:val="annotation subject"/>
    <w:basedOn w:val="Textkomente"/>
    <w:next w:val="Textkomente"/>
    <w:link w:val="PedmtkomenteChar"/>
    <w:uiPriority w:val="99"/>
    <w:semiHidden/>
    <w:unhideWhenUsed/>
    <w:rsid w:val="00235F5F"/>
    <w:rPr>
      <w:b/>
      <w:bCs/>
    </w:rPr>
  </w:style>
  <w:style w:type="character" w:customStyle="1" w:styleId="PedmtkomenteChar">
    <w:name w:val="Předmět komentáře Char"/>
    <w:basedOn w:val="TextkomenteChar"/>
    <w:link w:val="Pedmtkomente"/>
    <w:uiPriority w:val="99"/>
    <w:semiHidden/>
    <w:rsid w:val="00235F5F"/>
    <w:rPr>
      <w:b/>
      <w:bCs/>
      <w:sz w:val="20"/>
      <w:szCs w:val="20"/>
    </w:rPr>
  </w:style>
  <w:style w:type="character" w:styleId="Hypertextovodkaz">
    <w:name w:val="Hyperlink"/>
    <w:basedOn w:val="Standardnpsmoodstavce"/>
    <w:uiPriority w:val="99"/>
    <w:unhideWhenUsed/>
    <w:rsid w:val="00877E95"/>
    <w:rPr>
      <w:color w:val="0563C1" w:themeColor="hyperlink"/>
      <w:u w:val="single"/>
    </w:rPr>
  </w:style>
  <w:style w:type="character" w:styleId="Nevyeenzmnka">
    <w:name w:val="Unresolved Mention"/>
    <w:basedOn w:val="Standardnpsmoodstavce"/>
    <w:uiPriority w:val="99"/>
    <w:semiHidden/>
    <w:unhideWhenUsed/>
    <w:rsid w:val="00877E95"/>
    <w:rPr>
      <w:color w:val="605E5C"/>
      <w:shd w:val="clear" w:color="auto" w:fill="E1DFDD"/>
    </w:rPr>
  </w:style>
  <w:style w:type="paragraph" w:styleId="Titulek">
    <w:name w:val="caption"/>
    <w:basedOn w:val="Normln"/>
    <w:next w:val="Normln"/>
    <w:uiPriority w:val="35"/>
    <w:unhideWhenUsed/>
    <w:qFormat/>
    <w:rsid w:val="006766A3"/>
    <w:pPr>
      <w:spacing w:after="200"/>
    </w:pPr>
    <w:rPr>
      <w:i/>
      <w:iCs/>
      <w:color w:val="44546A" w:themeColor="text2"/>
      <w:sz w:val="18"/>
      <w:szCs w:val="18"/>
    </w:rPr>
  </w:style>
  <w:style w:type="character" w:styleId="Sledovanodkaz">
    <w:name w:val="FollowedHyperlink"/>
    <w:basedOn w:val="Standardnpsmoodstavce"/>
    <w:uiPriority w:val="99"/>
    <w:semiHidden/>
    <w:unhideWhenUsed/>
    <w:rsid w:val="0001396F"/>
    <w:rPr>
      <w:color w:val="954F72" w:themeColor="followedHyperlink"/>
      <w:u w:val="single"/>
    </w:rPr>
  </w:style>
  <w:style w:type="paragraph" w:styleId="Textpoznpodarou">
    <w:name w:val="footnote text"/>
    <w:basedOn w:val="Normln"/>
    <w:link w:val="TextpoznpodarouChar"/>
    <w:uiPriority w:val="99"/>
    <w:semiHidden/>
    <w:unhideWhenUsed/>
    <w:rsid w:val="007D7212"/>
    <w:rPr>
      <w:sz w:val="20"/>
      <w:szCs w:val="20"/>
    </w:rPr>
  </w:style>
  <w:style w:type="character" w:customStyle="1" w:styleId="TextpoznpodarouChar">
    <w:name w:val="Text pozn. pod čarou Char"/>
    <w:basedOn w:val="Standardnpsmoodstavce"/>
    <w:link w:val="Textpoznpodarou"/>
    <w:uiPriority w:val="99"/>
    <w:semiHidden/>
    <w:rsid w:val="007D7212"/>
    <w:rPr>
      <w:rFonts w:ascii="Times New Roman" w:eastAsia="Times New Roman" w:hAnsi="Times New Roman" w:cs="Times New Roman"/>
      <w:sz w:val="20"/>
      <w:szCs w:val="20"/>
      <w:lang w:eastAsia="cs-CZ"/>
    </w:rPr>
  </w:style>
  <w:style w:type="character" w:styleId="Znakapoznpodarou">
    <w:name w:val="footnote reference"/>
    <w:basedOn w:val="Standardnpsmoodstavce"/>
    <w:uiPriority w:val="99"/>
    <w:semiHidden/>
    <w:unhideWhenUsed/>
    <w:rsid w:val="007D7212"/>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0089286">
      <w:bodyDiv w:val="1"/>
      <w:marLeft w:val="0"/>
      <w:marRight w:val="0"/>
      <w:marTop w:val="0"/>
      <w:marBottom w:val="0"/>
      <w:divBdr>
        <w:top w:val="none" w:sz="0" w:space="0" w:color="auto"/>
        <w:left w:val="none" w:sz="0" w:space="0" w:color="auto"/>
        <w:bottom w:val="none" w:sz="0" w:space="0" w:color="auto"/>
        <w:right w:val="none" w:sz="0" w:space="0" w:color="auto"/>
      </w:divBdr>
    </w:div>
    <w:div w:id="580256787">
      <w:bodyDiv w:val="1"/>
      <w:marLeft w:val="0"/>
      <w:marRight w:val="0"/>
      <w:marTop w:val="0"/>
      <w:marBottom w:val="0"/>
      <w:divBdr>
        <w:top w:val="none" w:sz="0" w:space="0" w:color="auto"/>
        <w:left w:val="none" w:sz="0" w:space="0" w:color="auto"/>
        <w:bottom w:val="none" w:sz="0" w:space="0" w:color="auto"/>
        <w:right w:val="none" w:sz="0" w:space="0" w:color="auto"/>
      </w:divBdr>
    </w:div>
    <w:div w:id="694307480">
      <w:bodyDiv w:val="1"/>
      <w:marLeft w:val="0"/>
      <w:marRight w:val="0"/>
      <w:marTop w:val="0"/>
      <w:marBottom w:val="0"/>
      <w:divBdr>
        <w:top w:val="none" w:sz="0" w:space="0" w:color="auto"/>
        <w:left w:val="none" w:sz="0" w:space="0" w:color="auto"/>
        <w:bottom w:val="none" w:sz="0" w:space="0" w:color="auto"/>
        <w:right w:val="none" w:sz="0" w:space="0" w:color="auto"/>
      </w:divBdr>
    </w:div>
    <w:div w:id="991719570">
      <w:bodyDiv w:val="1"/>
      <w:marLeft w:val="0"/>
      <w:marRight w:val="0"/>
      <w:marTop w:val="0"/>
      <w:marBottom w:val="0"/>
      <w:divBdr>
        <w:top w:val="none" w:sz="0" w:space="0" w:color="auto"/>
        <w:left w:val="none" w:sz="0" w:space="0" w:color="auto"/>
        <w:bottom w:val="none" w:sz="0" w:space="0" w:color="auto"/>
        <w:right w:val="none" w:sz="0" w:space="0" w:color="auto"/>
      </w:divBdr>
    </w:div>
    <w:div w:id="1547909296">
      <w:bodyDiv w:val="1"/>
      <w:marLeft w:val="0"/>
      <w:marRight w:val="0"/>
      <w:marTop w:val="0"/>
      <w:marBottom w:val="0"/>
      <w:divBdr>
        <w:top w:val="none" w:sz="0" w:space="0" w:color="auto"/>
        <w:left w:val="none" w:sz="0" w:space="0" w:color="auto"/>
        <w:bottom w:val="none" w:sz="0" w:space="0" w:color="auto"/>
        <w:right w:val="none" w:sz="0" w:space="0" w:color="auto"/>
      </w:divBdr>
    </w:div>
    <w:div w:id="1586643340">
      <w:bodyDiv w:val="1"/>
      <w:marLeft w:val="0"/>
      <w:marRight w:val="0"/>
      <w:marTop w:val="0"/>
      <w:marBottom w:val="0"/>
      <w:divBdr>
        <w:top w:val="none" w:sz="0" w:space="0" w:color="auto"/>
        <w:left w:val="none" w:sz="0" w:space="0" w:color="auto"/>
        <w:bottom w:val="none" w:sz="0" w:space="0" w:color="auto"/>
        <w:right w:val="none" w:sz="0" w:space="0" w:color="auto"/>
      </w:divBdr>
    </w:div>
    <w:div w:id="2050839514">
      <w:bodyDiv w:val="1"/>
      <w:marLeft w:val="0"/>
      <w:marRight w:val="0"/>
      <w:marTop w:val="0"/>
      <w:marBottom w:val="0"/>
      <w:divBdr>
        <w:top w:val="none" w:sz="0" w:space="0" w:color="auto"/>
        <w:left w:val="none" w:sz="0" w:space="0" w:color="auto"/>
        <w:bottom w:val="none" w:sz="0" w:space="0" w:color="auto"/>
        <w:right w:val="none" w:sz="0" w:space="0" w:color="auto"/>
      </w:divBdr>
    </w:div>
    <w:div w:id="21157880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microsoft.com/office/2011/relationships/people" Target="people.xml"/><Relationship Id="rId4" Type="http://schemas.openxmlformats.org/officeDocument/2006/relationships/settings" Target="settings.xml"/><Relationship Id="rId9"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bd.com/assets/documents/pdh/initial/Phasix-Brochure-with-LX.pdf"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A7802D-B894-7E4E-A68A-17F1750AD0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13593</Words>
  <Characters>80200</Characters>
  <Application>Microsoft Office Word</Application>
  <DocSecurity>0</DocSecurity>
  <Lines>668</Lines>
  <Paragraphs>187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93606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Aleš Martinovský</cp:lastModifiedBy>
  <cp:revision>3</cp:revision>
  <cp:lastPrinted>2019-05-22T08:36:00Z</cp:lastPrinted>
  <dcterms:created xsi:type="dcterms:W3CDTF">2022-05-03T20:20:00Z</dcterms:created>
  <dcterms:modified xsi:type="dcterms:W3CDTF">2022-05-04T11:14:00Z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http://www.zotero.org/styles/iso690-numeric-brackets-cs</vt:lpwstr>
  </property>
  <property fmtid="{D5CDD505-2E9C-101B-9397-08002B2CF9AE}" pid="15" name="Mendeley Recent Style Name 6_1">
    <vt:lpwstr>ISO-690 (numeric, brackets, Czech)</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8th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afb41355-fa59-31d4-84db-8b6df4462306</vt:lpwstr>
  </property>
  <property fmtid="{D5CDD505-2E9C-101B-9397-08002B2CF9AE}" pid="24" name="Mendeley Citation Style_1">
    <vt:lpwstr>http://www.zotero.org/styles/iso690-numeric-brackets-cs</vt:lpwstr>
  </property>
</Properties>
</file>